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484E71" w14:textId="12995894" w:rsidR="008D7629" w:rsidRDefault="00E83F17">
      <w:pPr>
        <w:pStyle w:val="CRCoverPage"/>
        <w:tabs>
          <w:tab w:val="right" w:pos="9639"/>
        </w:tabs>
        <w:spacing w:after="0"/>
        <w:rPr>
          <w:b/>
          <w:i/>
          <w:noProof/>
          <w:sz w:val="28"/>
        </w:rPr>
      </w:pPr>
      <w:r w:rsidRPr="00213FEB">
        <w:rPr>
          <w:b/>
          <w:noProof/>
          <w:sz w:val="24"/>
        </w:rPr>
        <w:t>3GPP TSG-SA WG2 Meeting #1</w:t>
      </w:r>
      <w:r>
        <w:rPr>
          <w:b/>
          <w:noProof/>
          <w:sz w:val="24"/>
        </w:rPr>
        <w:t>5</w:t>
      </w:r>
      <w:r w:rsidR="00473C5D">
        <w:rPr>
          <w:b/>
          <w:noProof/>
          <w:sz w:val="24"/>
        </w:rPr>
        <w:t>2</w:t>
      </w:r>
      <w:r>
        <w:rPr>
          <w:b/>
          <w:bCs/>
          <w:sz w:val="24"/>
        </w:rPr>
        <w:t>E (e-meeting)</w:t>
      </w:r>
      <w:r w:rsidR="00572FC1">
        <w:rPr>
          <w:b/>
          <w:i/>
          <w:noProof/>
          <w:sz w:val="28"/>
        </w:rPr>
        <w:tab/>
      </w:r>
      <w:r w:rsidR="00876F84" w:rsidRPr="00876F84">
        <w:rPr>
          <w:b/>
          <w:i/>
          <w:noProof/>
          <w:sz w:val="28"/>
        </w:rPr>
        <w:t>S2-22</w:t>
      </w:r>
      <w:r w:rsidR="0000037D">
        <w:rPr>
          <w:b/>
          <w:i/>
          <w:noProof/>
          <w:sz w:val="28"/>
        </w:rPr>
        <w:t>06569</w:t>
      </w:r>
    </w:p>
    <w:p w14:paraId="0AF642C9" w14:textId="2DF156BE" w:rsidR="008D7629" w:rsidRDefault="00473C5D">
      <w:pPr>
        <w:pStyle w:val="CRCoverPage"/>
        <w:tabs>
          <w:tab w:val="right" w:pos="9639"/>
        </w:tabs>
        <w:outlineLvl w:val="0"/>
        <w:rPr>
          <w:b/>
          <w:noProof/>
          <w:sz w:val="24"/>
        </w:rPr>
      </w:pPr>
      <w:bookmarkStart w:id="0" w:name="_GoBack"/>
      <w:bookmarkEnd w:id="0"/>
      <w:r>
        <w:rPr>
          <w:rFonts w:cs="Arial"/>
          <w:b/>
          <w:noProof/>
          <w:sz w:val="24"/>
          <w:szCs w:val="24"/>
          <w:lang w:eastAsia="ko-KR"/>
        </w:rPr>
        <w:t>August</w:t>
      </w:r>
      <w:r w:rsidR="00E83F17" w:rsidRPr="00E83F17">
        <w:rPr>
          <w:rFonts w:cs="Arial"/>
          <w:b/>
          <w:noProof/>
          <w:sz w:val="24"/>
          <w:szCs w:val="24"/>
          <w:lang w:eastAsia="ko-KR"/>
        </w:rPr>
        <w:t xml:space="preserve"> 1</w:t>
      </w:r>
      <w:r>
        <w:rPr>
          <w:rFonts w:cs="Arial"/>
          <w:b/>
          <w:noProof/>
          <w:sz w:val="24"/>
          <w:szCs w:val="24"/>
          <w:lang w:eastAsia="ko-KR"/>
        </w:rPr>
        <w:t>7</w:t>
      </w:r>
      <w:r w:rsidR="00E83F17" w:rsidRPr="00E83F17">
        <w:rPr>
          <w:rFonts w:cs="Arial"/>
          <w:b/>
          <w:noProof/>
          <w:sz w:val="24"/>
          <w:szCs w:val="24"/>
          <w:lang w:eastAsia="ko-KR"/>
        </w:rPr>
        <w:t xml:space="preserve"> – 2</w:t>
      </w:r>
      <w:r>
        <w:rPr>
          <w:rFonts w:cs="Arial"/>
          <w:b/>
          <w:noProof/>
          <w:sz w:val="24"/>
          <w:szCs w:val="24"/>
          <w:lang w:eastAsia="ko-KR"/>
        </w:rPr>
        <w:t>6</w:t>
      </w:r>
      <w:r w:rsidR="00E83F17" w:rsidRPr="00E83F17">
        <w:rPr>
          <w:rFonts w:cs="Arial"/>
          <w:b/>
          <w:noProof/>
          <w:sz w:val="24"/>
          <w:szCs w:val="24"/>
          <w:lang w:eastAsia="ko-KR"/>
        </w:rPr>
        <w:t>, 2022, Elbonia</w:t>
      </w:r>
      <w:r w:rsidR="00572FC1">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77777777" w:rsidR="008D7629" w:rsidRDefault="00572FC1">
            <w:pPr>
              <w:pStyle w:val="CRCoverPage"/>
              <w:spacing w:after="0"/>
              <w:jc w:val="right"/>
              <w:rPr>
                <w:i/>
                <w:noProof/>
              </w:rPr>
            </w:pPr>
            <w:r>
              <w:rPr>
                <w:i/>
                <w:noProof/>
                <w:sz w:val="14"/>
              </w:rPr>
              <w:t>CR-Form-v12.1</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35951705" w:rsidR="008D7629" w:rsidRDefault="00572FC1" w:rsidP="00271DBD">
            <w:pPr>
              <w:pStyle w:val="CRCoverPage"/>
              <w:spacing w:after="0"/>
              <w:jc w:val="right"/>
              <w:rPr>
                <w:b/>
                <w:noProof/>
                <w:sz w:val="28"/>
              </w:rPr>
            </w:pPr>
            <w:r>
              <w:rPr>
                <w:b/>
                <w:noProof/>
                <w:sz w:val="28"/>
              </w:rPr>
              <w:t>23.</w:t>
            </w:r>
            <w:r w:rsidR="00414443">
              <w:rPr>
                <w:b/>
                <w:noProof/>
                <w:sz w:val="28"/>
              </w:rPr>
              <w:t>5</w:t>
            </w:r>
            <w:r>
              <w:rPr>
                <w:b/>
                <w:noProof/>
                <w:sz w:val="28"/>
              </w:rPr>
              <w:t>0</w:t>
            </w:r>
            <w:r w:rsidR="00271DBD">
              <w:rPr>
                <w:b/>
                <w:noProof/>
                <w:sz w:val="28"/>
              </w:rPr>
              <w:t>2</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13EF9B4E" w:rsidR="008D7629" w:rsidRDefault="00473C5D">
            <w:pPr>
              <w:pStyle w:val="CRCoverPage"/>
              <w:spacing w:after="0"/>
              <w:rPr>
                <w:noProof/>
              </w:rPr>
            </w:pPr>
            <w:r>
              <w:rPr>
                <w:b/>
                <w:noProof/>
                <w:sz w:val="28"/>
              </w:rPr>
              <w:t>xxxx</w:t>
            </w: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77777777" w:rsidR="008D7629" w:rsidRDefault="00572FC1">
            <w:pPr>
              <w:pStyle w:val="CRCoverPage"/>
              <w:spacing w:after="0"/>
              <w:jc w:val="center"/>
              <w:rPr>
                <w:b/>
                <w:noProof/>
              </w:rPr>
            </w:pPr>
            <w:r>
              <w:rPr>
                <w:b/>
                <w:noProof/>
                <w:sz w:val="28"/>
              </w:rPr>
              <w:t>-</w:t>
            </w:r>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4732113B" w:rsidR="008D7629" w:rsidRDefault="00572FC1" w:rsidP="00473C5D">
            <w:pPr>
              <w:pStyle w:val="CRCoverPage"/>
              <w:spacing w:after="0"/>
              <w:jc w:val="center"/>
              <w:rPr>
                <w:noProof/>
                <w:sz w:val="28"/>
              </w:rPr>
            </w:pPr>
            <w:r>
              <w:rPr>
                <w:b/>
                <w:noProof/>
                <w:sz w:val="28"/>
              </w:rPr>
              <w:t>17.</w:t>
            </w:r>
            <w:r w:rsidR="00473C5D">
              <w:rPr>
                <w:b/>
                <w:noProof/>
                <w:sz w:val="28"/>
              </w:rPr>
              <w:t>5</w:t>
            </w:r>
            <w:r>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73A1673D" w:rsidR="008D7629" w:rsidRDefault="00825259" w:rsidP="00F73FC4">
            <w:pPr>
              <w:pStyle w:val="CRCoverPage"/>
              <w:spacing w:after="0"/>
              <w:ind w:left="100"/>
              <w:rPr>
                <w:noProof/>
                <w:lang w:eastAsia="ko-KR"/>
              </w:rPr>
            </w:pPr>
            <w:r w:rsidRPr="00825259">
              <w:rPr>
                <w:noProof/>
                <w:lang w:eastAsia="ko-KR"/>
              </w:rPr>
              <w:t xml:space="preserve">Spending Limits for </w:t>
            </w:r>
            <w:r w:rsidR="00F73FC4">
              <w:rPr>
                <w:noProof/>
                <w:lang w:eastAsia="ko-KR"/>
              </w:rPr>
              <w:t>AM</w:t>
            </w:r>
            <w:r w:rsidRPr="00825259">
              <w:rPr>
                <w:noProof/>
                <w:lang w:eastAsia="ko-KR"/>
              </w:rPr>
              <w:t xml:space="preserve"> Policies in the 5GC</w:t>
            </w:r>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4BF14565" w:rsidR="008D7629" w:rsidRDefault="008C092D">
            <w:pPr>
              <w:pStyle w:val="CRCoverPage"/>
              <w:spacing w:after="0"/>
              <w:ind w:left="100"/>
              <w:rPr>
                <w:noProof/>
                <w:lang w:eastAsia="ko-KR"/>
              </w:rPr>
            </w:pPr>
            <w:r w:rsidRPr="00E80BFF">
              <w:t>Huawei,</w:t>
            </w:r>
            <w:r>
              <w:t xml:space="preserve"> </w:t>
            </w:r>
            <w:r w:rsidR="00825259">
              <w:t xml:space="preserve">Oracle, Verizon </w:t>
            </w:r>
            <w:r w:rsidR="00825259" w:rsidRPr="00825259">
              <w:t>UK Ltd</w:t>
            </w:r>
            <w:r w:rsidR="001E37DE">
              <w:t>, Ericsson</w:t>
            </w:r>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49D93BE1" w:rsidR="008D7629" w:rsidRDefault="00414443" w:rsidP="00825259">
            <w:pPr>
              <w:pStyle w:val="CRCoverPage"/>
              <w:spacing w:after="0"/>
              <w:ind w:left="100"/>
              <w:rPr>
                <w:noProof/>
                <w:lang w:eastAsia="ko-KR"/>
              </w:rPr>
            </w:pPr>
            <w:r>
              <w:rPr>
                <w:lang w:eastAsia="ko-KR"/>
              </w:rPr>
              <w:t>TEI18_</w:t>
            </w:r>
            <w:r w:rsidR="00825259">
              <w:rPr>
                <w:lang w:eastAsia="ko-KR"/>
              </w:rPr>
              <w:t>SLAMUP</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75F58C44" w:rsidR="008D7629" w:rsidRDefault="00572FC1" w:rsidP="00271DBD">
            <w:pPr>
              <w:pStyle w:val="CRCoverPage"/>
              <w:spacing w:after="0"/>
              <w:ind w:left="100"/>
              <w:rPr>
                <w:noProof/>
              </w:rPr>
            </w:pPr>
            <w:r>
              <w:rPr>
                <w:noProof/>
              </w:rPr>
              <w:t>202</w:t>
            </w:r>
            <w:r w:rsidR="00414443">
              <w:rPr>
                <w:noProof/>
              </w:rPr>
              <w:t>2</w:t>
            </w:r>
            <w:r>
              <w:rPr>
                <w:noProof/>
              </w:rPr>
              <w:t>-</w:t>
            </w:r>
            <w:r w:rsidR="00414443">
              <w:rPr>
                <w:noProof/>
              </w:rPr>
              <w:t>0</w:t>
            </w:r>
            <w:r w:rsidR="00473C5D">
              <w:rPr>
                <w:noProof/>
              </w:rPr>
              <w:t>6</w:t>
            </w:r>
            <w:r>
              <w:rPr>
                <w:noProof/>
              </w:rPr>
              <w:t>-</w:t>
            </w:r>
            <w:r w:rsidR="00473C5D">
              <w:rPr>
                <w:noProof/>
              </w:rPr>
              <w:t>2</w:t>
            </w:r>
            <w:r w:rsidR="00271DBD">
              <w:rPr>
                <w:noProof/>
              </w:rPr>
              <w:t>9</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77777777" w:rsidR="008D7629" w:rsidRDefault="00414443">
            <w:pPr>
              <w:pStyle w:val="CRCoverPage"/>
              <w:spacing w:after="0"/>
              <w:ind w:left="100" w:right="-609"/>
              <w:rPr>
                <w:b/>
                <w:noProof/>
              </w:rPr>
            </w:pPr>
            <w:r>
              <w:rPr>
                <w:b/>
                <w:noProof/>
              </w:rPr>
              <w:t>B</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77777777" w:rsidR="008D7629" w:rsidRDefault="00572FC1">
            <w:pPr>
              <w:pStyle w:val="CRCoverPage"/>
              <w:spacing w:after="0"/>
              <w:ind w:left="100"/>
              <w:rPr>
                <w:noProof/>
              </w:rPr>
            </w:pPr>
            <w:r>
              <w:t>Rel-1</w:t>
            </w:r>
            <w:r w:rsidR="00414443">
              <w:t>8</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77777777" w:rsidR="008D7629" w:rsidRDefault="00572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A6F29" w14:textId="67C55E85" w:rsidR="00825259" w:rsidRDefault="00416ECD" w:rsidP="00825259">
            <w:pPr>
              <w:pStyle w:val="CRCoverPage"/>
              <w:spacing w:after="0"/>
              <w:ind w:left="100"/>
              <w:rPr>
                <w:noProof/>
                <w:lang w:eastAsia="ko-KR"/>
              </w:rPr>
            </w:pPr>
            <w:r>
              <w:rPr>
                <w:noProof/>
                <w:lang w:eastAsia="ko-KR"/>
              </w:rPr>
              <w:t>P</w:t>
            </w:r>
            <w:r w:rsidR="00825259">
              <w:rPr>
                <w:noProof/>
                <w:lang w:eastAsia="ko-KR"/>
              </w:rPr>
              <w:t>olicy decisions based on spending limits is a function that allows PCF taking actions related to the status of policy counters that are maintained in the CHF. In R17 this is defined as Session management related policy control (23.503 v17.4 clause 6.1.3).</w:t>
            </w:r>
          </w:p>
          <w:p w14:paraId="4D876BFC" w14:textId="5BBFA55F" w:rsidR="008D7629" w:rsidRDefault="00825259" w:rsidP="00825259">
            <w:pPr>
              <w:pStyle w:val="CRCoverPage"/>
              <w:spacing w:after="0"/>
              <w:ind w:left="100"/>
              <w:rPr>
                <w:noProof/>
                <w:lang w:eastAsia="ko-KR"/>
              </w:rPr>
            </w:pPr>
            <w:r>
              <w:rPr>
                <w:noProof/>
                <w:lang w:eastAsia="ko-KR"/>
              </w:rPr>
              <w:t>Some scenarios howe</w:t>
            </w:r>
            <w:r w:rsidR="00692204">
              <w:rPr>
                <w:noProof/>
                <w:lang w:eastAsia="ko-KR"/>
              </w:rPr>
              <w:t>ver have the PCF for a UE make p</w:t>
            </w:r>
            <w:r>
              <w:rPr>
                <w:noProof/>
                <w:lang w:eastAsia="ko-KR"/>
              </w:rPr>
              <w:t>olicy decisions based on spending limits a useful function for access and mobility policy control.</w:t>
            </w:r>
          </w:p>
          <w:p w14:paraId="784A2453" w14:textId="62C80FB4" w:rsidR="00271DBD" w:rsidRDefault="00473C5D" w:rsidP="008A6F00">
            <w:pPr>
              <w:pStyle w:val="CRCoverPage"/>
              <w:spacing w:after="0"/>
              <w:ind w:left="100"/>
            </w:pPr>
            <w:r>
              <w:rPr>
                <w:noProof/>
                <w:lang w:eastAsia="ko-KR"/>
              </w:rPr>
              <w:t>Clause</w:t>
            </w:r>
            <w:r w:rsidR="008A6F00">
              <w:rPr>
                <w:noProof/>
                <w:lang w:eastAsia="ko-KR"/>
              </w:rPr>
              <w:t>s</w:t>
            </w:r>
            <w:r>
              <w:rPr>
                <w:noProof/>
                <w:lang w:eastAsia="ko-KR"/>
              </w:rPr>
              <w:t xml:space="preserve"> </w:t>
            </w:r>
            <w:r w:rsidR="00271DBD">
              <w:rPr>
                <w:noProof/>
                <w:lang w:eastAsia="ko-KR"/>
              </w:rPr>
              <w:t>4</w:t>
            </w:r>
            <w:r>
              <w:rPr>
                <w:noProof/>
                <w:lang w:eastAsia="ko-KR"/>
              </w:rPr>
              <w:t>.</w:t>
            </w:r>
            <w:r w:rsidR="00271DBD">
              <w:rPr>
                <w:noProof/>
                <w:lang w:eastAsia="ko-KR"/>
              </w:rPr>
              <w:t>16</w:t>
            </w:r>
            <w:r w:rsidR="00CA7ED2">
              <w:rPr>
                <w:noProof/>
                <w:lang w:eastAsia="ko-KR"/>
              </w:rPr>
              <w:t>.1</w:t>
            </w:r>
            <w:r w:rsidR="008A6F00">
              <w:rPr>
                <w:noProof/>
                <w:lang w:eastAsia="ko-KR"/>
              </w:rPr>
              <w:t xml:space="preserve">, 4.16.2 and 4.16.3 </w:t>
            </w:r>
            <w:r w:rsidR="008A6F00">
              <w:t>need</w:t>
            </w:r>
            <w:r>
              <w:t xml:space="preserve"> to be u</w:t>
            </w:r>
            <w:r w:rsidRPr="00D91E86">
              <w:t>pdate</w:t>
            </w:r>
            <w:r>
              <w:t>d</w:t>
            </w:r>
            <w:r w:rsidRPr="00D91E86">
              <w:t xml:space="preserve"> with </w:t>
            </w:r>
            <w:r w:rsidR="00271DBD">
              <w:t>CHF interactions</w:t>
            </w:r>
            <w:r>
              <w:t>.</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Pr="00101E4B"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BB7CA" w14:textId="48CC6ABC" w:rsidR="00CF43A5" w:rsidRPr="00FB5D57" w:rsidRDefault="00F73FC4" w:rsidP="00CA7ED2">
            <w:pPr>
              <w:pStyle w:val="CRCoverPage"/>
              <w:spacing w:after="0"/>
              <w:ind w:left="100"/>
              <w:rPr>
                <w:noProof/>
                <w:lang w:val="en-US" w:eastAsia="ko-KR"/>
              </w:rPr>
            </w:pPr>
            <w:r>
              <w:t>Updating</w:t>
            </w:r>
            <w:r w:rsidR="00473C5D">
              <w:t xml:space="preserve"> </w:t>
            </w:r>
            <w:r w:rsidR="00271DBD">
              <w:rPr>
                <w:noProof/>
                <w:lang w:eastAsia="ko-KR"/>
              </w:rPr>
              <w:t>Clause</w:t>
            </w:r>
            <w:r w:rsidR="008A6F00">
              <w:rPr>
                <w:noProof/>
                <w:lang w:eastAsia="ko-KR"/>
              </w:rPr>
              <w:t>s</w:t>
            </w:r>
            <w:r w:rsidR="00271DBD">
              <w:rPr>
                <w:noProof/>
                <w:lang w:eastAsia="ko-KR"/>
              </w:rPr>
              <w:t xml:space="preserve"> 4.16</w:t>
            </w:r>
            <w:r w:rsidR="00CA7ED2">
              <w:rPr>
                <w:noProof/>
                <w:lang w:eastAsia="ko-KR"/>
              </w:rPr>
              <w:t>.1</w:t>
            </w:r>
            <w:r w:rsidR="008A6F00">
              <w:rPr>
                <w:noProof/>
                <w:lang w:eastAsia="ko-KR"/>
              </w:rPr>
              <w:t>, 4.16.2 and 4.16.3</w:t>
            </w:r>
            <w:r w:rsidR="00271DBD">
              <w:rPr>
                <w:noProof/>
                <w:lang w:eastAsia="ko-KR"/>
              </w:rPr>
              <w:t xml:space="preserve"> to </w:t>
            </w:r>
            <w:r w:rsidR="009B2103">
              <w:rPr>
                <w:noProof/>
                <w:lang w:eastAsia="ko-KR"/>
              </w:rPr>
              <w:t>describe</w:t>
            </w:r>
            <w:r w:rsidR="00271DBD">
              <w:rPr>
                <w:noProof/>
                <w:lang w:eastAsia="ko-KR"/>
              </w:rPr>
              <w:t xml:space="preserve"> PCF interaction with CHF</w:t>
            </w:r>
            <w:r w:rsidR="008A6F00">
              <w:rPr>
                <w:noProof/>
                <w:lang w:eastAsia="ko-KR"/>
              </w:rPr>
              <w:t>.</w:t>
            </w:r>
            <w:r w:rsidR="00271DBD">
              <w:rPr>
                <w:noProof/>
                <w:lang w:eastAsia="ko-KR"/>
              </w:rPr>
              <w:t xml:space="preserve"> </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078149D6" w:rsidR="008D7629" w:rsidRDefault="00414443" w:rsidP="009A1E63">
            <w:pPr>
              <w:pStyle w:val="CRCoverPage"/>
              <w:spacing w:after="0"/>
              <w:ind w:left="100"/>
              <w:rPr>
                <w:noProof/>
                <w:lang w:eastAsia="ko-KR"/>
              </w:rPr>
            </w:pPr>
            <w:r>
              <w:rPr>
                <w:noProof/>
                <w:lang w:eastAsia="ko-KR"/>
              </w:rPr>
              <w:t xml:space="preserve">No support of </w:t>
            </w:r>
            <w:r w:rsidR="00692204" w:rsidRPr="00692204">
              <w:rPr>
                <w:noProof/>
                <w:lang w:eastAsia="ko-KR"/>
              </w:rPr>
              <w:t xml:space="preserve">Spending Limits for </w:t>
            </w:r>
            <w:r w:rsidR="009A1E63">
              <w:rPr>
                <w:noProof/>
                <w:lang w:eastAsia="ko-KR"/>
              </w:rPr>
              <w:t>AM</w:t>
            </w:r>
            <w:r w:rsidR="00692204" w:rsidRPr="00692204">
              <w:rPr>
                <w:noProof/>
                <w:lang w:eastAsia="ko-KR"/>
              </w:rPr>
              <w:t xml:space="preserve"> Policies</w:t>
            </w:r>
            <w:r w:rsidR="00AD57E6">
              <w:rPr>
                <w:noProof/>
                <w:lang w:eastAsia="ko-KR"/>
              </w:rPr>
              <w:t>.</w:t>
            </w:r>
            <w:r w:rsidR="00692204">
              <w:rPr>
                <w:noProof/>
                <w:lang w:eastAsia="ko-KR"/>
              </w:rPr>
              <w:t xml:space="preserve"> Consequently, no ability to satisfy several key use cases desired by operators.</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2EF79797" w:rsidR="008D7629" w:rsidRDefault="00271DBD" w:rsidP="00271DBD">
            <w:pPr>
              <w:pStyle w:val="CRCoverPage"/>
              <w:spacing w:after="0"/>
              <w:ind w:left="100"/>
              <w:rPr>
                <w:noProof/>
                <w:lang w:eastAsia="ko-KR"/>
              </w:rPr>
            </w:pPr>
            <w:r>
              <w:rPr>
                <w:noProof/>
                <w:lang w:eastAsia="ko-KR"/>
              </w:rPr>
              <w:t>4</w:t>
            </w:r>
            <w:r w:rsidR="006C1105">
              <w:rPr>
                <w:noProof/>
                <w:lang w:eastAsia="ko-KR"/>
              </w:rPr>
              <w:t>.</w:t>
            </w:r>
            <w:r>
              <w:rPr>
                <w:noProof/>
                <w:lang w:eastAsia="ko-KR"/>
              </w:rPr>
              <w:t>16</w:t>
            </w:r>
            <w:r w:rsidR="00473C5D">
              <w:rPr>
                <w:noProof/>
                <w:lang w:eastAsia="ko-KR"/>
              </w:rPr>
              <w:t>.1</w:t>
            </w:r>
            <w:r w:rsidR="008A6F00">
              <w:rPr>
                <w:noProof/>
                <w:lang w:eastAsia="ko-KR"/>
              </w:rPr>
              <w:t>, 4.16.2</w:t>
            </w:r>
            <w:r w:rsidR="00872580">
              <w:rPr>
                <w:noProof/>
                <w:lang w:eastAsia="ko-KR"/>
              </w:rPr>
              <w:t>.2</w:t>
            </w:r>
            <w:r w:rsidR="008A6F00">
              <w:rPr>
                <w:noProof/>
                <w:lang w:eastAsia="ko-KR"/>
              </w:rPr>
              <w:t>, 4.16.3</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77777777" w:rsidR="008D7629" w:rsidRDefault="008D762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7777777" w:rsidR="008D7629" w:rsidRDefault="00572FC1">
            <w:pPr>
              <w:pStyle w:val="CRCoverPage"/>
              <w:spacing w:after="0"/>
              <w:ind w:left="99"/>
              <w:rPr>
                <w:noProof/>
              </w:rPr>
            </w:pPr>
            <w:r>
              <w:rPr>
                <w:noProof/>
              </w:rPr>
              <w:t xml:space="preserve">TS/TR ... CR ... </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Default="008D7629">
            <w:pPr>
              <w:pStyle w:val="CRCoverPage"/>
              <w:spacing w:after="0"/>
              <w:ind w:left="100"/>
              <w:rPr>
                <w:noProof/>
              </w:rPr>
            </w:pPr>
          </w:p>
        </w:tc>
      </w:tr>
    </w:tbl>
    <w:p w14:paraId="3951575F" w14:textId="77777777" w:rsidR="008D7629" w:rsidRDefault="008D7629">
      <w:pPr>
        <w:pStyle w:val="CRCoverPage"/>
        <w:spacing w:after="0"/>
        <w:rPr>
          <w:noProof/>
          <w:sz w:val="8"/>
          <w:szCs w:val="8"/>
        </w:rPr>
      </w:pPr>
    </w:p>
    <w:p w14:paraId="0091A18C" w14:textId="77777777" w:rsidR="008D7629" w:rsidRDefault="008D7629">
      <w:pPr>
        <w:rPr>
          <w:noProof/>
        </w:rPr>
        <w:sectPr w:rsidR="008D7629">
          <w:headerReference w:type="even" r:id="rId11"/>
          <w:footnotePr>
            <w:numRestart w:val="eachSect"/>
          </w:footnotePr>
          <w:pgSz w:w="11907" w:h="16840" w:code="9"/>
          <w:pgMar w:top="1418" w:right="1134" w:bottom="1134" w:left="1134" w:header="680" w:footer="567" w:gutter="0"/>
          <w:cols w:space="720"/>
        </w:sectPr>
      </w:pPr>
    </w:p>
    <w:p w14:paraId="6DEF2DA8" w14:textId="77777777" w:rsidR="008D7629" w:rsidRDefault="008D7629">
      <w:pPr>
        <w:rPr>
          <w:noProof/>
        </w:rPr>
      </w:pPr>
    </w:p>
    <w:p w14:paraId="0BB76FE9" w14:textId="77777777"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4BAC9150" w14:textId="77777777" w:rsidR="0089120C" w:rsidRPr="0089120C" w:rsidRDefault="0089120C" w:rsidP="0089120C">
      <w:pPr>
        <w:keepNext/>
        <w:keepLines/>
        <w:spacing w:before="120"/>
        <w:ind w:left="1134" w:hanging="1134"/>
        <w:outlineLvl w:val="2"/>
        <w:rPr>
          <w:rFonts w:ascii="Arial" w:eastAsia="宋体" w:hAnsi="Arial"/>
          <w:sz w:val="28"/>
        </w:rPr>
      </w:pPr>
      <w:bookmarkStart w:id="2" w:name="_Toc20204221"/>
      <w:bookmarkStart w:id="3" w:name="_Toc27894913"/>
      <w:bookmarkStart w:id="4" w:name="_Toc36191994"/>
      <w:bookmarkStart w:id="5" w:name="_Toc45193084"/>
      <w:bookmarkStart w:id="6" w:name="_Toc47592716"/>
      <w:bookmarkStart w:id="7" w:name="_Toc51834803"/>
      <w:bookmarkStart w:id="8" w:name="_Toc106193716"/>
      <w:bookmarkStart w:id="9" w:name="_Toc19197326"/>
      <w:bookmarkStart w:id="10" w:name="_Toc27896479"/>
      <w:bookmarkStart w:id="11" w:name="_Toc36192647"/>
      <w:bookmarkStart w:id="12" w:name="_Toc37076378"/>
      <w:bookmarkStart w:id="13" w:name="_Toc45194824"/>
      <w:bookmarkStart w:id="14" w:name="_Toc47594236"/>
      <w:bookmarkStart w:id="15" w:name="_Toc51836867"/>
      <w:r w:rsidRPr="0089120C">
        <w:rPr>
          <w:rFonts w:ascii="Arial" w:eastAsia="宋体" w:hAnsi="Arial"/>
          <w:sz w:val="28"/>
        </w:rPr>
        <w:t>4.16.1</w:t>
      </w:r>
      <w:r w:rsidRPr="0089120C">
        <w:rPr>
          <w:rFonts w:ascii="Arial" w:eastAsia="宋体" w:hAnsi="Arial"/>
          <w:sz w:val="28"/>
        </w:rPr>
        <w:tab/>
        <w:t xml:space="preserve">AM </w:t>
      </w:r>
      <w:r w:rsidRPr="0089120C">
        <w:rPr>
          <w:rFonts w:ascii="Arial" w:eastAsia="Times New Roman" w:hAnsi="Arial"/>
          <w:sz w:val="28"/>
        </w:rPr>
        <w:t>Policy Association</w:t>
      </w:r>
      <w:r w:rsidRPr="0089120C">
        <w:rPr>
          <w:rFonts w:ascii="Arial" w:eastAsia="宋体" w:hAnsi="Arial"/>
          <w:sz w:val="28"/>
        </w:rPr>
        <w:t xml:space="preserve"> Establishment</w:t>
      </w:r>
      <w:bookmarkEnd w:id="2"/>
      <w:bookmarkEnd w:id="3"/>
      <w:bookmarkEnd w:id="4"/>
      <w:bookmarkEnd w:id="5"/>
      <w:bookmarkEnd w:id="6"/>
      <w:bookmarkEnd w:id="7"/>
      <w:bookmarkEnd w:id="8"/>
    </w:p>
    <w:p w14:paraId="364F8E78" w14:textId="77777777" w:rsidR="0089120C" w:rsidRPr="0089120C" w:rsidRDefault="0089120C" w:rsidP="0089120C">
      <w:pPr>
        <w:keepNext/>
        <w:keepLines/>
        <w:spacing w:before="120"/>
        <w:ind w:left="1418" w:hanging="1418"/>
        <w:outlineLvl w:val="3"/>
        <w:rPr>
          <w:rFonts w:ascii="Arial" w:eastAsia="宋体" w:hAnsi="Arial"/>
          <w:sz w:val="24"/>
        </w:rPr>
      </w:pPr>
      <w:bookmarkStart w:id="16" w:name="_Toc20204222"/>
      <w:bookmarkStart w:id="17" w:name="_Toc27894914"/>
      <w:bookmarkStart w:id="18" w:name="_Toc36191995"/>
      <w:bookmarkStart w:id="19" w:name="_Toc45193085"/>
      <w:bookmarkStart w:id="20" w:name="_Toc47592717"/>
      <w:bookmarkStart w:id="21" w:name="_Toc51834804"/>
      <w:bookmarkStart w:id="22" w:name="_Toc106193717"/>
      <w:r w:rsidRPr="0089120C">
        <w:rPr>
          <w:rFonts w:ascii="Arial" w:eastAsia="宋体" w:hAnsi="Arial"/>
          <w:sz w:val="24"/>
        </w:rPr>
        <w:t>4.16.1.1</w:t>
      </w:r>
      <w:r w:rsidRPr="0089120C">
        <w:rPr>
          <w:rFonts w:ascii="Arial" w:eastAsia="宋体" w:hAnsi="Arial"/>
          <w:sz w:val="24"/>
        </w:rPr>
        <w:tab/>
        <w:t>General</w:t>
      </w:r>
      <w:bookmarkEnd w:id="16"/>
      <w:bookmarkEnd w:id="17"/>
      <w:bookmarkEnd w:id="18"/>
      <w:bookmarkEnd w:id="19"/>
      <w:bookmarkEnd w:id="20"/>
      <w:bookmarkEnd w:id="21"/>
      <w:bookmarkEnd w:id="22"/>
    </w:p>
    <w:p w14:paraId="2519545B" w14:textId="77777777" w:rsidR="0089120C" w:rsidRPr="0089120C" w:rsidRDefault="0089120C" w:rsidP="0089120C">
      <w:pPr>
        <w:rPr>
          <w:rFonts w:eastAsia="Times New Roman"/>
        </w:rPr>
      </w:pPr>
      <w:r w:rsidRPr="0089120C">
        <w:rPr>
          <w:rFonts w:eastAsia="Times New Roman"/>
        </w:rPr>
        <w:t xml:space="preserve">There are three cases considered for AM </w:t>
      </w:r>
      <w:r w:rsidRPr="0089120C">
        <w:rPr>
          <w:rFonts w:eastAsia="Times New Roman"/>
          <w:lang w:eastAsia="zh-CN"/>
        </w:rPr>
        <w:t>Policy Association</w:t>
      </w:r>
      <w:r w:rsidRPr="0089120C">
        <w:rPr>
          <w:rFonts w:eastAsia="Times New Roman"/>
        </w:rPr>
        <w:t xml:space="preserve"> Establishment:</w:t>
      </w:r>
    </w:p>
    <w:p w14:paraId="57C5FAD4" w14:textId="77777777" w:rsidR="0089120C" w:rsidRPr="0089120C" w:rsidRDefault="0089120C" w:rsidP="0089120C">
      <w:pPr>
        <w:ind w:left="568" w:hanging="284"/>
        <w:rPr>
          <w:rFonts w:eastAsia="Times New Roman"/>
        </w:rPr>
      </w:pPr>
      <w:r w:rsidRPr="0089120C">
        <w:rPr>
          <w:rFonts w:eastAsia="Times New Roman"/>
        </w:rPr>
        <w:t>1.</w:t>
      </w:r>
      <w:r w:rsidRPr="0089120C">
        <w:rPr>
          <w:rFonts w:eastAsia="Times New Roman"/>
        </w:rPr>
        <w:tab/>
      </w:r>
      <w:r w:rsidRPr="0089120C">
        <w:rPr>
          <w:rFonts w:eastAsia="Times New Roman"/>
          <w:lang w:eastAsia="zh-CN"/>
        </w:rPr>
        <w:t xml:space="preserve">UE initial </w:t>
      </w:r>
      <w:r w:rsidRPr="0089120C">
        <w:rPr>
          <w:rFonts w:eastAsia="Times New Roman"/>
        </w:rPr>
        <w:t>registr</w:t>
      </w:r>
      <w:r w:rsidRPr="0089120C">
        <w:rPr>
          <w:rFonts w:eastAsia="Times New Roman"/>
          <w:lang w:eastAsia="zh-CN"/>
        </w:rPr>
        <w:t>ation</w:t>
      </w:r>
      <w:r w:rsidRPr="0089120C">
        <w:rPr>
          <w:rFonts w:eastAsia="Times New Roman"/>
        </w:rPr>
        <w:t xml:space="preserve"> with the network</w:t>
      </w:r>
      <w:r w:rsidRPr="0089120C">
        <w:rPr>
          <w:rFonts w:eastAsia="Times New Roman"/>
          <w:lang w:eastAsia="zh-CN"/>
        </w:rPr>
        <w:t>.</w:t>
      </w:r>
    </w:p>
    <w:p w14:paraId="613473B3" w14:textId="77777777" w:rsidR="0089120C" w:rsidRPr="0089120C" w:rsidRDefault="0089120C" w:rsidP="0089120C">
      <w:pPr>
        <w:ind w:left="568" w:hanging="284"/>
        <w:rPr>
          <w:rFonts w:eastAsia="Times New Roman"/>
          <w:lang w:eastAsia="zh-CN"/>
        </w:rPr>
      </w:pPr>
      <w:r w:rsidRPr="0089120C">
        <w:rPr>
          <w:rFonts w:eastAsia="Times New Roman"/>
        </w:rPr>
        <w:t>2.</w:t>
      </w:r>
      <w:r w:rsidRPr="0089120C">
        <w:rPr>
          <w:rFonts w:eastAsia="Times New Roman"/>
        </w:rPr>
        <w:tab/>
        <w:t>The AMF re-allocation with PCF change in handover procedure and registration procedure.</w:t>
      </w:r>
    </w:p>
    <w:p w14:paraId="34478E51" w14:textId="4FCC4849" w:rsidR="0089120C" w:rsidRDefault="0089120C" w:rsidP="0089120C">
      <w:pPr>
        <w:ind w:left="568" w:hanging="284"/>
        <w:rPr>
          <w:ins w:id="23" w:author="Huawei" w:date="2022-07-06T14:57:00Z"/>
          <w:rFonts w:eastAsia="宋体"/>
        </w:rPr>
      </w:pPr>
      <w:r w:rsidRPr="0089120C">
        <w:rPr>
          <w:rFonts w:eastAsia="宋体"/>
        </w:rPr>
        <w:t>3.</w:t>
      </w:r>
      <w:r w:rsidRPr="0089120C">
        <w:rPr>
          <w:rFonts w:eastAsia="宋体"/>
        </w:rPr>
        <w:tab/>
        <w:t>EPS to 5GS mobility when there is no existing AM Policy Association between AMF and PCF for this UE.</w:t>
      </w:r>
    </w:p>
    <w:p w14:paraId="6AFDEC83" w14:textId="0445C0AB" w:rsidR="00E80BFF" w:rsidRPr="00E80BFF" w:rsidRDefault="00E80BFF" w:rsidP="00E80BFF">
      <w:pPr>
        <w:rPr>
          <w:lang w:eastAsia="zh-CN"/>
        </w:rPr>
      </w:pPr>
      <w:ins w:id="24" w:author="Huawei" w:date="2022-07-06T14:57:00Z">
        <w:r w:rsidRPr="00DC50C8">
          <w:rPr>
            <w:lang w:eastAsia="zh-CN"/>
          </w:rPr>
          <w:t>In Non-roaming case</w:t>
        </w:r>
        <w:r>
          <w:rPr>
            <w:lang w:eastAsia="zh-CN"/>
          </w:rPr>
          <w:t>,</w:t>
        </w:r>
        <w:r w:rsidRPr="00DC50C8">
          <w:rPr>
            <w:lang w:eastAsia="zh-CN"/>
          </w:rPr>
          <w:t xml:space="preserve"> </w:t>
        </w:r>
        <w:r w:rsidRPr="00E80BFF">
          <w:rPr>
            <w:lang w:eastAsia="zh-CN"/>
          </w:rPr>
          <w:t>the PCF may interact with the CHF to make PCC decisions based on spending limits.</w:t>
        </w:r>
      </w:ins>
    </w:p>
    <w:p w14:paraId="382B8FAB" w14:textId="77777777" w:rsidR="0089120C" w:rsidRDefault="0089120C" w:rsidP="0089120C">
      <w:pPr>
        <w:keepNext/>
        <w:keepLines/>
        <w:spacing w:before="120"/>
        <w:ind w:left="1418" w:hanging="1418"/>
        <w:outlineLvl w:val="3"/>
        <w:rPr>
          <w:rFonts w:ascii="Arial" w:eastAsia="宋体" w:hAnsi="Arial"/>
          <w:sz w:val="24"/>
        </w:rPr>
      </w:pPr>
      <w:bookmarkStart w:id="25" w:name="_Toc20204223"/>
      <w:bookmarkStart w:id="26" w:name="_Toc27894915"/>
      <w:bookmarkStart w:id="27" w:name="_Toc36191996"/>
      <w:bookmarkStart w:id="28" w:name="_Toc45193086"/>
      <w:bookmarkStart w:id="29" w:name="_Toc47592718"/>
      <w:bookmarkStart w:id="30" w:name="_Toc51834805"/>
      <w:bookmarkStart w:id="31" w:name="_Toc106193718"/>
      <w:r w:rsidRPr="0089120C">
        <w:rPr>
          <w:rFonts w:ascii="Arial" w:eastAsia="宋体" w:hAnsi="Arial"/>
          <w:sz w:val="24"/>
        </w:rPr>
        <w:t>4.16.1.2</w:t>
      </w:r>
      <w:r w:rsidRPr="0089120C">
        <w:rPr>
          <w:rFonts w:ascii="Arial" w:eastAsia="宋体" w:hAnsi="Arial"/>
          <w:sz w:val="24"/>
        </w:rPr>
        <w:tab/>
        <w:t>AM Policy Association Establishment with new Selected PCF</w:t>
      </w:r>
      <w:bookmarkEnd w:id="25"/>
      <w:bookmarkEnd w:id="26"/>
      <w:bookmarkEnd w:id="27"/>
      <w:bookmarkEnd w:id="28"/>
      <w:bookmarkEnd w:id="29"/>
      <w:bookmarkEnd w:id="30"/>
      <w:bookmarkEnd w:id="31"/>
    </w:p>
    <w:p w14:paraId="79E57C20" w14:textId="23090188" w:rsidR="00895EED" w:rsidRDefault="00895EED" w:rsidP="0089120C">
      <w:pPr>
        <w:keepNext/>
        <w:keepLines/>
        <w:spacing w:before="120"/>
        <w:ind w:left="1418" w:hanging="1418"/>
        <w:outlineLvl w:val="3"/>
        <w:rPr>
          <w:rFonts w:ascii="Arial" w:eastAsia="宋体" w:hAnsi="Arial"/>
          <w:sz w:val="24"/>
        </w:rPr>
      </w:pPr>
    </w:p>
    <w:bookmarkStart w:id="32" w:name="_MON_1704879487"/>
    <w:bookmarkEnd w:id="32"/>
    <w:p w14:paraId="7A336F94" w14:textId="0330A080" w:rsidR="0089120C" w:rsidRPr="0089120C" w:rsidRDefault="0056609F" w:rsidP="0089120C">
      <w:pPr>
        <w:keepNext/>
        <w:keepLines/>
        <w:spacing w:before="60"/>
        <w:jc w:val="center"/>
        <w:rPr>
          <w:rFonts w:ascii="Arial" w:eastAsia="Times New Roman" w:hAnsi="Arial"/>
          <w:b/>
        </w:rPr>
      </w:pPr>
      <w:r w:rsidRPr="00140E21">
        <w:object w:dxaOrig="6549" w:dyaOrig="3702" w14:anchorId="54AD6A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87.2pt" o:ole="">
            <v:imagedata r:id="rId12" o:title=""/>
          </v:shape>
          <o:OLEObject Type="Embed" ProgID="Word.Picture.8" ShapeID="_x0000_i1025" DrawAspect="Content" ObjectID="_1721667254" r:id="rId13"/>
        </w:object>
      </w:r>
    </w:p>
    <w:p w14:paraId="224C8684" w14:textId="77777777" w:rsidR="0089120C" w:rsidRPr="0089120C" w:rsidRDefault="0089120C" w:rsidP="0089120C">
      <w:pPr>
        <w:keepLines/>
        <w:spacing w:after="240"/>
        <w:jc w:val="center"/>
        <w:rPr>
          <w:rFonts w:ascii="Arial" w:eastAsia="Times New Roman" w:hAnsi="Arial"/>
          <w:b/>
          <w:lang w:eastAsia="zh-CN"/>
        </w:rPr>
      </w:pPr>
      <w:r w:rsidRPr="0089120C">
        <w:rPr>
          <w:rFonts w:ascii="Arial" w:eastAsia="Times New Roman" w:hAnsi="Arial"/>
          <w:b/>
        </w:rPr>
        <w:t xml:space="preserve">Figure 4.16.1.2-1: AM </w:t>
      </w:r>
      <w:r w:rsidRPr="0089120C">
        <w:rPr>
          <w:rFonts w:ascii="Arial" w:eastAsia="Times New Roman" w:hAnsi="Arial"/>
          <w:b/>
          <w:lang w:eastAsia="zh-CN"/>
        </w:rPr>
        <w:t>Policy Association</w:t>
      </w:r>
      <w:r w:rsidRPr="0089120C">
        <w:rPr>
          <w:rFonts w:ascii="Arial" w:eastAsia="Times New Roman" w:hAnsi="Arial"/>
          <w:b/>
        </w:rPr>
        <w:t xml:space="preserve"> Establishment with new Selected PCF</w:t>
      </w:r>
    </w:p>
    <w:p w14:paraId="695A3FB3" w14:textId="77777777" w:rsidR="0056609F" w:rsidRPr="00140E21" w:rsidRDefault="0056609F" w:rsidP="0056609F">
      <w:pPr>
        <w:rPr>
          <w:lang w:eastAsia="zh-CN"/>
        </w:rPr>
      </w:pPr>
      <w:r w:rsidRPr="00140E21">
        <w:t>This procedure concerns both roaming and non-roaming scenarios.</w:t>
      </w:r>
    </w:p>
    <w:p w14:paraId="464AA093" w14:textId="53A90DFD" w:rsidR="0056609F" w:rsidRPr="00140E21" w:rsidRDefault="0056609F" w:rsidP="0056609F">
      <w:r w:rsidRPr="00140E21">
        <w:t>In the non-roaming case the role of the V-PCF is performed by the PCF. For the roaming scenarios, the V-PCF interacts with the AMF.</w:t>
      </w:r>
      <w:r w:rsidR="006E3122">
        <w:t xml:space="preserve"> </w:t>
      </w:r>
    </w:p>
    <w:p w14:paraId="37FF0C7B" w14:textId="77777777" w:rsidR="0056609F" w:rsidRPr="00140E21" w:rsidRDefault="0056609F" w:rsidP="0056609F">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4E8EA5CC" w14:textId="77777777" w:rsidR="0056609F" w:rsidRPr="00140E21" w:rsidRDefault="0056609F" w:rsidP="0056609F">
      <w:pPr>
        <w:pStyle w:val="B1"/>
        <w:rPr>
          <w:lang w:eastAsia="zh-CN"/>
        </w:rPr>
      </w:pPr>
      <w:r w:rsidRPr="00140E21">
        <w:rPr>
          <w:lang w:eastAsia="zh-CN"/>
        </w:rPr>
        <w:t>2.</w:t>
      </w:r>
      <w:r w:rsidRPr="00140E21">
        <w:rPr>
          <w:lang w:eastAsia="zh-CN"/>
        </w:rPr>
        <w:tab/>
        <w:t xml:space="preserve">[Conditional] If the AMF has not yet obtained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for the UE or if the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in the AMF </w:t>
      </w:r>
      <w:r>
        <w:rPr>
          <w:lang w:eastAsia="zh-CN"/>
        </w:rPr>
        <w:t xml:space="preserve">is </w:t>
      </w:r>
      <w:r w:rsidRPr="00140E21">
        <w:rPr>
          <w:lang w:eastAsia="zh-CN"/>
        </w:rPr>
        <w:t xml:space="preserve">no longer valid, the AMF requests the PCF to apply operator policies for the UE from the PCF. The AMF sends </w:t>
      </w:r>
      <w:proofErr w:type="spellStart"/>
      <w:r w:rsidRPr="00140E21">
        <w:rPr>
          <w:lang w:eastAsia="zh-CN"/>
        </w:rPr>
        <w:t>Npcf_AMPolicyControl_Create</w:t>
      </w:r>
      <w:proofErr w:type="spellEnd"/>
      <w:r w:rsidRPr="00140E21">
        <w:rPr>
          <w:lang w:eastAsia="zh-CN"/>
        </w:rPr>
        <w:t xml:space="preserve"> to the (V-)PCF to establish an AM </w:t>
      </w:r>
      <w:r>
        <w:rPr>
          <w:lang w:eastAsia="zh-CN"/>
        </w:rPr>
        <w:t>P</w:t>
      </w:r>
      <w:r w:rsidRPr="00140E21">
        <w:rPr>
          <w:lang w:eastAsia="zh-CN"/>
        </w:rPr>
        <w:t xml:space="preserve">olicy </w:t>
      </w:r>
      <w:r>
        <w:rPr>
          <w:lang w:eastAsia="zh-CN"/>
        </w:rPr>
        <w:t>A</w:t>
      </w:r>
      <w:r w:rsidRPr="00140E21">
        <w:rPr>
          <w:lang w:eastAsia="zh-CN"/>
        </w:rPr>
        <w:t>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RFSP index, Subscribed UE-AMBR</w:t>
      </w:r>
      <w:r>
        <w:t>, List of Subscribed UE-Slice-MBR</w:t>
      </w:r>
      <w:r w:rsidRPr="00140E21">
        <w:t>, the Allowed NSSAI</w:t>
      </w:r>
      <w:r>
        <w:t>, Target NSSAI (see clause 5.3.4.3.3 of TS 23.501 [2])</w:t>
      </w:r>
      <w:r w:rsidRPr="00140E21">
        <w:rPr>
          <w:lang w:eastAsia="zh-CN"/>
        </w:rPr>
        <w:t>, GPSI which are retrieved from the UDM during the update location procedure</w:t>
      </w:r>
      <w:r>
        <w:rPr>
          <w:lang w:eastAsia="zh-CN"/>
        </w:rPr>
        <w:t xml:space="preserve"> and </w:t>
      </w:r>
      <w:r w:rsidRPr="00140E21">
        <w:rPr>
          <w:lang w:eastAsia="zh-CN"/>
        </w:rPr>
        <w:t>may include Access Type and RAT</w:t>
      </w:r>
      <w:r>
        <w:rPr>
          <w:lang w:eastAsia="zh-CN"/>
        </w:rPr>
        <w:t xml:space="preserve"> Type</w:t>
      </w:r>
      <w:r w:rsidRPr="00140E21">
        <w:rPr>
          <w:lang w:eastAsia="zh-CN"/>
        </w:rPr>
        <w:t>, PEI, ULI, UE time zone</w:t>
      </w:r>
      <w:r>
        <w:rPr>
          <w:lang w:eastAsia="zh-CN"/>
        </w:rPr>
        <w:t xml:space="preserve"> and </w:t>
      </w:r>
      <w:r w:rsidRPr="00140E21">
        <w:rPr>
          <w:lang w:eastAsia="zh-CN"/>
        </w:rPr>
        <w:t>Serving Network</w:t>
      </w:r>
      <w:r>
        <w:rPr>
          <w:lang w:eastAsia="zh-CN"/>
        </w:rPr>
        <w:t xml:space="preserve"> (PLMN ID, or PLMN ID and NID, see clause 5.34 of TS 23.501 [2])</w:t>
      </w:r>
      <w:r w:rsidRPr="00140E21">
        <w:rPr>
          <w:lang w:eastAsia="zh-CN"/>
        </w:rPr>
        <w:t>.</w:t>
      </w:r>
    </w:p>
    <w:p w14:paraId="517B5827" w14:textId="77777777" w:rsidR="0056609F" w:rsidRDefault="0056609F" w:rsidP="0056609F">
      <w:pPr>
        <w:pStyle w:val="B1"/>
      </w:pPr>
      <w:r>
        <w:tab/>
        <w:t>When AMF utilizes an NWDAF, it may add the NWDAF serving the UE identified by the NWDAF instance ID. Per NWDAF service instance the Analytics ID(s) are also included.</w:t>
      </w:r>
    </w:p>
    <w:p w14:paraId="672D2555" w14:textId="54CA66A1" w:rsidR="00AC0DC8" w:rsidRDefault="00AC0DC8" w:rsidP="0056609F">
      <w:pPr>
        <w:pStyle w:val="B1"/>
        <w:rPr>
          <w:lang w:eastAsia="zh-CN"/>
        </w:rPr>
      </w:pPr>
    </w:p>
    <w:p w14:paraId="03F1B03B" w14:textId="6AE2A0B6" w:rsidR="0056609F" w:rsidRDefault="000F52B0" w:rsidP="0056609F">
      <w:pPr>
        <w:pStyle w:val="B1"/>
        <w:rPr>
          <w:ins w:id="33" w:author="Huawei" w:date="2022-07-06T14:41:00Z"/>
        </w:rPr>
      </w:pPr>
      <w:r>
        <w:lastRenderedPageBreak/>
        <w:t>3</w:t>
      </w:r>
      <w:r w:rsidR="0056609F" w:rsidRPr="00140E21">
        <w:t>.</w:t>
      </w:r>
      <w:r w:rsidR="0056609F" w:rsidRPr="00140E21">
        <w:tab/>
        <w:t xml:space="preserve">The (V)-PCF responds to the </w:t>
      </w:r>
      <w:proofErr w:type="spellStart"/>
      <w:r w:rsidR="0056609F" w:rsidRPr="00140E21">
        <w:t>Npcf_AMPolicyControl_Create</w:t>
      </w:r>
      <w:proofErr w:type="spellEnd"/>
      <w:r w:rsidR="0056609F" w:rsidRPr="00140E21">
        <w:t xml:space="preserve"> service operation. The (V)-PCF provides </w:t>
      </w:r>
      <w:r w:rsidR="0056609F">
        <w:t>a</w:t>
      </w:r>
      <w:r w:rsidR="0056609F" w:rsidRPr="00140E21">
        <w:t>ccess and mobility related policy information (e.g. Service Area Restrictions) as defined in clause 6.5 of TS</w:t>
      </w:r>
      <w:r w:rsidR="0056609F">
        <w:t> </w:t>
      </w:r>
      <w:r w:rsidR="0056609F" w:rsidRPr="00140E21">
        <w:t>23.503</w:t>
      </w:r>
      <w:r w:rsidR="0056609F">
        <w:t> </w:t>
      </w:r>
      <w:r w:rsidR="0056609F" w:rsidRPr="00140E21">
        <w:t>[20]. In addition, (V)-PCF can provide Policy Control Request Trigger of AM Policy Association to AMF.</w:t>
      </w:r>
      <w:r w:rsidR="0056609F">
        <w:t xml:space="preserve"> In the non-roaming case, the PCF may subscribe to Analytics from NWDAF as defined in</w:t>
      </w:r>
      <w:r w:rsidR="0056609F" w:rsidRPr="00EB0435">
        <w:t xml:space="preserve"> </w:t>
      </w:r>
      <w:r w:rsidR="0056609F">
        <w:t>clause 6.1.1.3 of TS 23.503 [20].</w:t>
      </w:r>
    </w:p>
    <w:p w14:paraId="67612CF0" w14:textId="4147CD8A" w:rsidR="00AF791A" w:rsidRPr="00140E21" w:rsidRDefault="00AF791A" w:rsidP="0086288F">
      <w:pPr>
        <w:pStyle w:val="B1"/>
        <w:ind w:firstLine="0"/>
      </w:pPr>
      <w:ins w:id="34" w:author="Huawei" w:date="2022-07-06T14:42:00Z">
        <w:r>
          <w:rPr>
            <w:lang w:eastAsia="zh-CN"/>
          </w:rPr>
          <w:t>In non-roaming case, b</w:t>
        </w:r>
      </w:ins>
      <w:ins w:id="35" w:author="Huawei" w:date="2022-07-06T14:41:00Z">
        <w:r>
          <w:rPr>
            <w:lang w:eastAsia="zh-CN"/>
          </w:rPr>
          <w:t xml:space="preserve">efore sending </w:t>
        </w:r>
      </w:ins>
      <w:ins w:id="36" w:author="Huawei" w:date="2022-07-06T14:42:00Z">
        <w:r>
          <w:rPr>
            <w:lang w:eastAsia="zh-CN"/>
          </w:rPr>
          <w:t>the response,</w:t>
        </w:r>
      </w:ins>
      <w:ins w:id="37" w:author="Huawei" w:date="2022-07-06T14:59:00Z">
        <w:r w:rsidR="0086288F">
          <w:rPr>
            <w:lang w:eastAsia="zh-CN"/>
          </w:rPr>
          <w:t xml:space="preserve"> i</w:t>
        </w:r>
        <w:r w:rsidR="0086288F" w:rsidRPr="00140E21">
          <w:rPr>
            <w:lang w:eastAsia="zh-CN"/>
          </w:rPr>
          <w:t>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w:t>
        </w:r>
        <w:r w:rsidR="0086288F">
          <w:rPr>
            <w:lang w:eastAsia="zh-CN"/>
          </w:rPr>
          <w:t xml:space="preserve"> and </w:t>
        </w:r>
        <w:r w:rsidR="0086288F" w:rsidRPr="00140E21">
          <w:rPr>
            <w:lang w:eastAsia="zh-CN"/>
          </w:rPr>
          <w:t xml:space="preserve">the PCF determines that the status of additional policy counters </w:t>
        </w:r>
      </w:ins>
      <w:ins w:id="38" w:author="Huawei" w:date="2022-07-06T15:00:00Z">
        <w:r w:rsidR="006B3691" w:rsidRPr="00140E21">
          <w:rPr>
            <w:lang w:eastAsia="zh-CN"/>
          </w:rPr>
          <w:t>is</w:t>
        </w:r>
      </w:ins>
      <w:ins w:id="39" w:author="Huawei" w:date="2022-07-06T14:59:00Z">
        <w:r w:rsidR="0086288F" w:rsidRPr="00140E21">
          <w:rPr>
            <w:lang w:eastAsia="zh-CN"/>
          </w:rPr>
          <w:t xml:space="preserve"> required, the PCF initiates an Intermediate Spending Limit Report Retrieval as defined in clause 4.16.8.3.</w:t>
        </w:r>
      </w:ins>
    </w:p>
    <w:p w14:paraId="6A0275AA" w14:textId="77777777" w:rsidR="0056609F" w:rsidRPr="00140E21" w:rsidRDefault="0056609F" w:rsidP="0056609F">
      <w:pPr>
        <w:pStyle w:val="B1"/>
      </w:pPr>
      <w:r w:rsidRPr="00140E21">
        <w:tab/>
        <w:t>The AMF is implicitly subscribed in the (V-)PCF to be notified of changes in the policies.</w:t>
      </w:r>
    </w:p>
    <w:p w14:paraId="7B68D75E" w14:textId="77777777" w:rsidR="0056609F" w:rsidRDefault="0056609F" w:rsidP="0056609F">
      <w:pPr>
        <w:pStyle w:val="B1"/>
        <w:rPr>
          <w:lang w:eastAsia="zh-CN"/>
        </w:rPr>
      </w:pPr>
      <w:r>
        <w:rPr>
          <w:lang w:eastAsia="zh-CN"/>
        </w:rPr>
        <w:tab/>
        <w:t xml:space="preserve">The (V-)PCF may register to the BSF as the PCF that handles the AM Policy Association for this UE.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4C9A8EBF" w14:textId="5C0AF4A2" w:rsidR="0089120C" w:rsidRPr="0089120C" w:rsidRDefault="000F52B0" w:rsidP="0056609F">
      <w:pPr>
        <w:ind w:left="568" w:hanging="284"/>
        <w:rPr>
          <w:rFonts w:eastAsia="Times New Roman"/>
          <w:lang w:eastAsia="zh-CN"/>
        </w:rPr>
      </w:pPr>
      <w:r>
        <w:rPr>
          <w:lang w:eastAsia="zh-CN"/>
        </w:rPr>
        <w:t>4</w:t>
      </w:r>
      <w:r w:rsidR="0056609F" w:rsidRPr="00140E21">
        <w:rPr>
          <w:lang w:eastAsia="zh-CN"/>
        </w:rPr>
        <w:t>.</w:t>
      </w:r>
      <w:r w:rsidR="0056609F" w:rsidRPr="00140E21">
        <w:rPr>
          <w:lang w:eastAsia="zh-CN"/>
        </w:rPr>
        <w:tab/>
        <w:t xml:space="preserve">[Conditional] The AMF deploys the </w:t>
      </w:r>
      <w:r w:rsidR="0056609F">
        <w:rPr>
          <w:lang w:eastAsia="zh-CN"/>
        </w:rPr>
        <w:t>a</w:t>
      </w:r>
      <w:r w:rsidR="0056609F" w:rsidRPr="00140E21">
        <w:rPr>
          <w:lang w:eastAsia="zh-CN"/>
        </w:rPr>
        <w:t>ccess and mobility related policy information which includes storing the Service Area Restrictions and Policy Control Request Trigger</w:t>
      </w:r>
      <w:r w:rsidR="0056609F">
        <w:rPr>
          <w:lang w:eastAsia="zh-CN"/>
        </w:rPr>
        <w:t>(s)</w:t>
      </w:r>
      <w:r w:rsidR="0056609F" w:rsidRPr="00140E21">
        <w:rPr>
          <w:lang w:eastAsia="zh-CN"/>
        </w:rPr>
        <w:t xml:space="preserve"> of </w:t>
      </w:r>
      <w:r w:rsidR="0056609F">
        <w:rPr>
          <w:lang w:eastAsia="zh-CN"/>
        </w:rPr>
        <w:t xml:space="preserve">the </w:t>
      </w:r>
      <w:r w:rsidR="0056609F" w:rsidRPr="00140E21">
        <w:rPr>
          <w:lang w:eastAsia="zh-CN"/>
        </w:rPr>
        <w:t>AM Policy Association, provisioning Service Area Restrictions to the UE and provisioning the RFSP index, the UE-AMBR</w:t>
      </w:r>
      <w:r w:rsidR="0056609F">
        <w:rPr>
          <w:lang w:eastAsia="zh-CN"/>
        </w:rPr>
        <w:t>, List of UE-Slice-MBR,</w:t>
      </w:r>
      <w:r w:rsidR="0056609F" w:rsidRPr="00140E21">
        <w:rPr>
          <w:lang w:eastAsia="zh-CN"/>
        </w:rPr>
        <w:t xml:space="preserve"> Service Area Restrictions to the NG-RAN as defined in TS</w:t>
      </w:r>
      <w:r w:rsidR="0056609F">
        <w:rPr>
          <w:lang w:eastAsia="zh-CN"/>
        </w:rPr>
        <w:t> </w:t>
      </w:r>
      <w:r w:rsidR="0056609F" w:rsidRPr="00140E21">
        <w:rPr>
          <w:lang w:eastAsia="zh-CN"/>
        </w:rPr>
        <w:t>23.501</w:t>
      </w:r>
      <w:r w:rsidR="0056609F">
        <w:rPr>
          <w:lang w:eastAsia="zh-CN"/>
        </w:rPr>
        <w:t> </w:t>
      </w:r>
      <w:r w:rsidR="0056609F" w:rsidRPr="00140E21">
        <w:rPr>
          <w:lang w:eastAsia="zh-CN"/>
        </w:rPr>
        <w:t>[2]</w:t>
      </w:r>
      <w:r w:rsidR="0056609F">
        <w:rPr>
          <w:lang w:eastAsia="zh-CN"/>
        </w:rPr>
        <w:t xml:space="preserve"> and request for notification of SM Policy association establishment and termination to a list of (DNN, S-NSSAI)(s) together with PCF for the UE binding information</w:t>
      </w:r>
      <w:r w:rsidR="0056609F" w:rsidRPr="00140E21">
        <w:rPr>
          <w:lang w:eastAsia="zh-CN"/>
        </w:rPr>
        <w:t>.</w:t>
      </w:r>
    </w:p>
    <w:p w14:paraId="081839B2" w14:textId="60631F7C" w:rsidR="003E3C05" w:rsidRPr="0089120C" w:rsidRDefault="0089120C" w:rsidP="0089120C">
      <w:pPr>
        <w:pStyle w:val="3"/>
        <w:rPr>
          <w:rFonts w:cs="Arial"/>
          <w:sz w:val="24"/>
          <w:szCs w:val="24"/>
        </w:rPr>
      </w:pPr>
      <w:bookmarkStart w:id="40" w:name="_Toc20204224"/>
      <w:bookmarkStart w:id="41" w:name="_Toc27894916"/>
      <w:bookmarkStart w:id="42" w:name="_Toc36191997"/>
      <w:bookmarkStart w:id="43" w:name="_Toc45193087"/>
      <w:bookmarkStart w:id="44" w:name="_Toc47592719"/>
      <w:bookmarkStart w:id="45" w:name="_Toc51834806"/>
      <w:bookmarkStart w:id="46" w:name="_Toc106193719"/>
      <w:r w:rsidRPr="0089120C">
        <w:rPr>
          <w:rFonts w:eastAsia="Times New Roman" w:cs="Arial"/>
          <w:sz w:val="24"/>
          <w:szCs w:val="24"/>
          <w:lang w:eastAsia="zh-CN"/>
        </w:rPr>
        <w:t>4.16.1.3</w:t>
      </w:r>
      <w:r w:rsidRPr="0089120C">
        <w:rPr>
          <w:rFonts w:eastAsia="Times New Roman" w:cs="Arial"/>
          <w:sz w:val="24"/>
          <w:szCs w:val="24"/>
          <w:lang w:eastAsia="zh-CN"/>
        </w:rPr>
        <w:tab/>
        <w:t>Void</w:t>
      </w:r>
      <w:bookmarkEnd w:id="40"/>
      <w:bookmarkEnd w:id="41"/>
      <w:bookmarkEnd w:id="42"/>
      <w:bookmarkEnd w:id="43"/>
      <w:bookmarkEnd w:id="44"/>
      <w:bookmarkEnd w:id="45"/>
      <w:bookmarkEnd w:id="46"/>
    </w:p>
    <w:bookmarkEnd w:id="9"/>
    <w:bookmarkEnd w:id="10"/>
    <w:bookmarkEnd w:id="11"/>
    <w:bookmarkEnd w:id="12"/>
    <w:bookmarkEnd w:id="13"/>
    <w:bookmarkEnd w:id="14"/>
    <w:bookmarkEnd w:id="15"/>
    <w:p w14:paraId="4CC40B65" w14:textId="3463155B" w:rsidR="008D7629" w:rsidRDefault="00572FC1">
      <w:pPr>
        <w:pStyle w:val="StartEndofChange"/>
      </w:pPr>
      <w:r>
        <w:rPr>
          <w:rFonts w:hint="eastAsia"/>
        </w:rPr>
        <w:t xml:space="preserve">* </w:t>
      </w:r>
      <w:r>
        <w:t xml:space="preserve">* * * </w:t>
      </w:r>
      <w:r w:rsidR="00FD4B21">
        <w:rPr>
          <w:rFonts w:hint="eastAsia"/>
        </w:rPr>
        <w:t xml:space="preserve">Start of </w:t>
      </w:r>
      <w:r w:rsidR="00FD4B21">
        <w:t>2nd</w:t>
      </w:r>
      <w:r w:rsidR="00FD4B21">
        <w:rPr>
          <w:rFonts w:hint="eastAsia"/>
        </w:rPr>
        <w:t xml:space="preserve"> </w:t>
      </w:r>
      <w:r w:rsidR="00FD4B21">
        <w:t>Change</w:t>
      </w:r>
      <w:r>
        <w:t xml:space="preserve"> * * * * </w:t>
      </w:r>
    </w:p>
    <w:p w14:paraId="3768FA20" w14:textId="77777777" w:rsidR="008C1AD3" w:rsidRPr="00140E21" w:rsidRDefault="008C1AD3" w:rsidP="008C1AD3">
      <w:pPr>
        <w:pStyle w:val="4"/>
        <w:rPr>
          <w:lang w:eastAsia="zh-CN"/>
        </w:rPr>
      </w:pPr>
      <w:bookmarkStart w:id="47" w:name="_Toc20204230"/>
      <w:bookmarkStart w:id="48" w:name="_Toc27894922"/>
      <w:bookmarkStart w:id="49" w:name="_Toc36192003"/>
      <w:bookmarkStart w:id="50" w:name="_Toc45193093"/>
      <w:bookmarkStart w:id="51" w:name="_Toc47592725"/>
      <w:bookmarkStart w:id="52" w:name="_Toc51834812"/>
      <w:bookmarkStart w:id="53" w:name="_Toc106193725"/>
      <w:r w:rsidRPr="00140E21">
        <w:rPr>
          <w:lang w:eastAsia="zh-CN"/>
        </w:rPr>
        <w:t>4.16.2.2</w:t>
      </w:r>
      <w:r w:rsidRPr="00140E21">
        <w:rPr>
          <w:lang w:eastAsia="zh-CN"/>
        </w:rPr>
        <w:tab/>
        <w:t>AM Policy Association Modification initiated by the PCF</w:t>
      </w:r>
      <w:bookmarkEnd w:id="47"/>
      <w:bookmarkEnd w:id="48"/>
      <w:bookmarkEnd w:id="49"/>
      <w:bookmarkEnd w:id="50"/>
      <w:bookmarkEnd w:id="51"/>
      <w:bookmarkEnd w:id="52"/>
      <w:bookmarkEnd w:id="53"/>
    </w:p>
    <w:p w14:paraId="515063FB" w14:textId="77777777" w:rsidR="008C1AD3" w:rsidRDefault="008C1AD3" w:rsidP="008C1AD3">
      <w:pPr>
        <w:keepNext/>
        <w:rPr>
          <w:lang w:eastAsia="zh-CN"/>
        </w:rPr>
      </w:pPr>
      <w:r>
        <w:rPr>
          <w:lang w:eastAsia="zh-CN"/>
        </w:rPr>
        <w:t>The AM Policy Association modification procedure may be initiated by an internal PCF event or by PCF obtaining pertinent analytics information from an NWDAF.</w:t>
      </w:r>
    </w:p>
    <w:p w14:paraId="14188388" w14:textId="77777777" w:rsidR="008C1AD3" w:rsidRDefault="008C1AD3" w:rsidP="008C1AD3">
      <w:pPr>
        <w:keepNext/>
        <w:rPr>
          <w:lang w:eastAsia="zh-CN"/>
        </w:rPr>
      </w:pPr>
      <w:r>
        <w:rPr>
          <w:lang w:eastAsia="zh-CN"/>
        </w:rPr>
        <w:t xml:space="preserve">The following </w:t>
      </w:r>
      <w:r w:rsidRPr="00140E21">
        <w:rPr>
          <w:lang w:eastAsia="zh-CN"/>
        </w:rPr>
        <w:t>procedure is applicable to AM Policy Association modification due to Case B.</w:t>
      </w:r>
    </w:p>
    <w:p w14:paraId="0E9FEC84" w14:textId="637229B6" w:rsidR="004945A5" w:rsidRDefault="004945A5" w:rsidP="00A309AF">
      <w:pPr>
        <w:keepNext/>
        <w:jc w:val="center"/>
        <w:rPr>
          <w:lang w:eastAsia="zh-CN"/>
        </w:rPr>
      </w:pPr>
      <w:r w:rsidRPr="00140E21">
        <w:object w:dxaOrig="6473" w:dyaOrig="4336" w14:anchorId="52F905AB">
          <v:shape id="_x0000_i1026" type="#_x0000_t75" style="width:324pt;height:3in" o:ole="">
            <v:imagedata r:id="rId14" o:title=""/>
          </v:shape>
          <o:OLEObject Type="Embed" ProgID="Word.Picture.8" ShapeID="_x0000_i1026" DrawAspect="Content" ObjectID="_1721667255" r:id="rId15"/>
        </w:object>
      </w:r>
    </w:p>
    <w:p w14:paraId="7BA81434" w14:textId="77777777" w:rsidR="008C1AD3" w:rsidRPr="00140E21" w:rsidRDefault="008C1AD3" w:rsidP="006E3122">
      <w:pPr>
        <w:pStyle w:val="TF"/>
        <w:rPr>
          <w:lang w:eastAsia="zh-CN"/>
        </w:rPr>
      </w:pPr>
      <w:r w:rsidRPr="00140E21">
        <w:t>Figure 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7A1BFBE8" w14:textId="2683212D" w:rsidR="008C1AD3" w:rsidRPr="00140E21" w:rsidRDefault="008C1AD3" w:rsidP="008C1AD3">
      <w:pPr>
        <w:rPr>
          <w:lang w:eastAsia="zh-CN"/>
        </w:rPr>
      </w:pPr>
      <w:r>
        <w:t xml:space="preserve">The </w:t>
      </w:r>
      <w:r w:rsidRPr="00140E21">
        <w:t>procedure</w:t>
      </w:r>
      <w:r>
        <w:t xml:space="preserve"> driven by a PCF internal event applies to</w:t>
      </w:r>
      <w:r w:rsidRPr="00140E21">
        <w:t xml:space="preserve"> both roaming and non-roaming scenarios</w:t>
      </w:r>
      <w:r>
        <w:t xml:space="preserve"> and when driven by NWDAF</w:t>
      </w:r>
      <w:ins w:id="54" w:author="Huawei" w:date="2022-07-06T15:00:00Z">
        <w:r w:rsidR="00A309AF">
          <w:t xml:space="preserve"> </w:t>
        </w:r>
        <w:r w:rsidR="00A309AF" w:rsidRPr="00A309AF">
          <w:t>or CHF</w:t>
        </w:r>
      </w:ins>
      <w:r>
        <w:t>, applies only to non-roaming scenarios</w:t>
      </w:r>
      <w:r w:rsidRPr="00140E21">
        <w:t>.</w:t>
      </w:r>
    </w:p>
    <w:p w14:paraId="1E9BFE93" w14:textId="77777777" w:rsidR="008C1AD3" w:rsidRDefault="008C1AD3" w:rsidP="008C1AD3">
      <w:r>
        <w:lastRenderedPageBreak/>
        <w:t>An AM Policy Association is established, with the V-PCF in case of roaming or with the PCF in a non-roaming case as described in clause 4.16.1.2 before this procedure is triggered.</w:t>
      </w:r>
    </w:p>
    <w:p w14:paraId="61821AA7" w14:textId="77777777" w:rsidR="008C1AD3" w:rsidRPr="00140E21" w:rsidRDefault="008C1AD3" w:rsidP="008C1AD3">
      <w:r w:rsidRPr="00140E21">
        <w:t>In the non-roaming case the role of the V-PCF is performed by the PCF. For the roaming scenarios, the V-PCF interacts with the AMF.</w:t>
      </w:r>
    </w:p>
    <w:p w14:paraId="57455CEC" w14:textId="77777777" w:rsidR="008C1AD3" w:rsidRPr="00140E21" w:rsidRDefault="008C1AD3" w:rsidP="008C1AD3">
      <w:pPr>
        <w:pStyle w:val="NO"/>
      </w:pPr>
      <w:r w:rsidRPr="00140E21">
        <w:t>NOTE:</w:t>
      </w:r>
      <w:r w:rsidRPr="00140E21">
        <w:tab/>
        <w:t>The V-PCF</w:t>
      </w:r>
      <w:r>
        <w:t>/PCF</w:t>
      </w:r>
      <w:r w:rsidRPr="00140E21">
        <w:t xml:space="preserve"> stores the access and mobility </w:t>
      </w:r>
      <w:r>
        <w:t xml:space="preserve">related </w:t>
      </w:r>
      <w:r w:rsidRPr="00140E21">
        <w:t>policy information provided to the AMF.</w:t>
      </w:r>
    </w:p>
    <w:p w14:paraId="1B0AA4ED" w14:textId="3F6F7827" w:rsidR="008C1AD3" w:rsidRDefault="008C1AD3" w:rsidP="008C1AD3">
      <w:pPr>
        <w:pStyle w:val="B1"/>
        <w:rPr>
          <w:lang w:eastAsia="zh-CN"/>
        </w:rPr>
      </w:pPr>
      <w:r>
        <w:rPr>
          <w:lang w:eastAsia="zh-CN"/>
        </w:rPr>
        <w:t>1.</w:t>
      </w:r>
      <w:r>
        <w:rPr>
          <w:lang w:eastAsia="zh-CN"/>
        </w:rPr>
        <w:tab/>
        <w:t>[Conditional] The PCF determines internally that the new status of the UE context requires new policies, potentially triggered by an AF as described in clause 4.15.6.9 or by a notification from the UDR</w:t>
      </w:r>
      <w:ins w:id="55" w:author="Huawei" w:date="2022-07-06T15:00:00Z">
        <w:r w:rsidR="00A309AF">
          <w:rPr>
            <w:lang w:eastAsia="zh-CN"/>
          </w:rPr>
          <w:t xml:space="preserve"> </w:t>
        </w:r>
        <w:r w:rsidR="00A309AF" w:rsidRPr="00A309AF">
          <w:rPr>
            <w:lang w:eastAsia="zh-CN"/>
          </w:rPr>
          <w:t>or by a notification from the CHF as described in clause 4.16.8.5 or in clause 4.16.8.6</w:t>
        </w:r>
      </w:ins>
      <w:r w:rsidRPr="00A309AF">
        <w:rPr>
          <w:lang w:eastAsia="zh-CN"/>
        </w:rPr>
        <w:t>.</w:t>
      </w:r>
      <w:r>
        <w:rPr>
          <w:lang w:eastAsia="zh-CN"/>
        </w:rPr>
        <w:t xml:space="preserve"> This may be triggered by obtaining pertinent analytics information from an NWDAF as described in</w:t>
      </w:r>
      <w:r w:rsidRPr="00AC1119">
        <w:rPr>
          <w:lang w:eastAsia="zh-CN"/>
        </w:rPr>
        <w:t xml:space="preserve"> </w:t>
      </w:r>
      <w:r>
        <w:rPr>
          <w:lang w:eastAsia="zh-CN"/>
        </w:rPr>
        <w:t xml:space="preserve">clause 6.1.1.3 </w:t>
      </w:r>
      <w:r>
        <w:t>of</w:t>
      </w:r>
      <w:r>
        <w:rPr>
          <w:lang w:eastAsia="zh-CN"/>
        </w:rPr>
        <w:t xml:space="preserve"> TS 23.503 [20].</w:t>
      </w:r>
    </w:p>
    <w:p w14:paraId="0265CDC0" w14:textId="77777777" w:rsidR="008C1AD3" w:rsidRDefault="008C1AD3" w:rsidP="008C1AD3">
      <w:pPr>
        <w:pStyle w:val="B1"/>
        <w:rPr>
          <w:lang w:eastAsia="zh-CN"/>
        </w:rPr>
      </w:pPr>
      <w:r>
        <w:rPr>
          <w:lang w:eastAsia="zh-CN"/>
        </w:rPr>
        <w:t>2.</w:t>
      </w:r>
      <w:r>
        <w:rPr>
          <w:lang w:eastAsia="zh-CN"/>
        </w:rPr>
        <w:tab/>
        <w:t>The (V-)PCF in case of roaming and PCF in a non-roaming case makes a policy decision. The PCF may also decide to subscribe to a new Analytics ID from NWDAF as described in</w:t>
      </w:r>
      <w:r w:rsidRPr="00AC1119">
        <w:rPr>
          <w:lang w:eastAsia="zh-CN"/>
        </w:rPr>
        <w:t xml:space="preserve"> </w:t>
      </w:r>
      <w:r>
        <w:rPr>
          <w:lang w:eastAsia="zh-CN"/>
        </w:rPr>
        <w:t xml:space="preserve">clause 6.1.1.3 </w:t>
      </w:r>
      <w:r>
        <w:t>of</w:t>
      </w:r>
      <w:r>
        <w:rPr>
          <w:lang w:eastAsia="zh-CN"/>
        </w:rPr>
        <w:t xml:space="preserve"> TS 23.503 [20].</w:t>
      </w:r>
    </w:p>
    <w:p w14:paraId="1692F454" w14:textId="77777777" w:rsidR="008C1AD3" w:rsidRPr="00140E21" w:rsidRDefault="008C1AD3" w:rsidP="008C1AD3">
      <w:pPr>
        <w:pStyle w:val="B1"/>
        <w:rPr>
          <w:lang w:eastAsia="zh-CN"/>
        </w:rPr>
      </w:pPr>
      <w:r w:rsidRPr="00140E21">
        <w:rPr>
          <w:lang w:eastAsia="zh-CN"/>
        </w:rPr>
        <w:t>3.</w:t>
      </w:r>
      <w:r w:rsidRPr="00140E21">
        <w:rPr>
          <w:lang w:eastAsia="zh-CN"/>
        </w:rPr>
        <w:tab/>
        <w:t>The (V-)PCF</w:t>
      </w:r>
      <w:r>
        <w:rPr>
          <w:lang w:eastAsia="zh-CN"/>
        </w:rPr>
        <w:t xml:space="preserve"> in the roaming case and the PCF in a non-roaming case</w:t>
      </w:r>
      <w:r w:rsidRPr="00140E21">
        <w:rPr>
          <w:lang w:eastAsia="zh-CN"/>
        </w:rPr>
        <w:t xml:space="preserve"> sends</w:t>
      </w:r>
      <w:r>
        <w:rPr>
          <w:lang w:eastAsia="zh-CN"/>
        </w:rPr>
        <w:t xml:space="preserve"> </w:t>
      </w:r>
      <w:proofErr w:type="spellStart"/>
      <w:r>
        <w:rPr>
          <w:lang w:eastAsia="zh-CN"/>
        </w:rPr>
        <w:t>Npcf_AMPolicyControl_UpdateNotify</w:t>
      </w:r>
      <w:proofErr w:type="spellEnd"/>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w:t>
      </w:r>
      <w:r>
        <w:rPr>
          <w:lang w:eastAsia="zh-CN"/>
        </w:rPr>
        <w:t>. The policy update may include</w:t>
      </w:r>
      <w:r w:rsidRPr="00140E21">
        <w:rPr>
          <w:lang w:eastAsia="zh-CN"/>
        </w:rPr>
        <w:t xml:space="preserve"> Service Area Restrictions, UE-AMBR</w:t>
      </w:r>
      <w:r>
        <w:rPr>
          <w:lang w:eastAsia="zh-CN"/>
        </w:rPr>
        <w:t>,</w:t>
      </w:r>
      <w:r w:rsidRPr="00140E21">
        <w:rPr>
          <w:lang w:eastAsia="zh-CN"/>
        </w:rPr>
        <w:t xml:space="preserve"> RFSP index</w:t>
      </w:r>
      <w:r>
        <w:rPr>
          <w:lang w:eastAsia="zh-CN"/>
        </w:rPr>
        <w:t xml:space="preserve"> value, access stratum time distribution indication and </w:t>
      </w:r>
      <w:proofErr w:type="spellStart"/>
      <w:r>
        <w:rPr>
          <w:lang w:eastAsia="zh-CN"/>
        </w:rPr>
        <w:t>Uu</w:t>
      </w:r>
      <w:proofErr w:type="spellEnd"/>
      <w:r>
        <w:rPr>
          <w:lang w:eastAsia="zh-CN"/>
        </w:rPr>
        <w:t xml:space="preserve"> time synchronization error budget</w:t>
      </w:r>
      <w:r w:rsidRPr="00140E21">
        <w:rPr>
          <w:lang w:eastAsia="zh-CN"/>
        </w:rPr>
        <w:t>.</w:t>
      </w:r>
      <w:r>
        <w:rPr>
          <w:lang w:eastAsia="zh-CN"/>
        </w:rPr>
        <w:t xml:space="preserve"> If an AF has previously subscribed to event request for allocation of service area coverage outcome in step 1, the (V-)PCF checks if the allocated service area coverage was changed and sends a respective notification to the AF using </w:t>
      </w:r>
      <w:proofErr w:type="spellStart"/>
      <w:r>
        <w:rPr>
          <w:lang w:eastAsia="zh-CN"/>
        </w:rPr>
        <w:t>Npcf_AMPolicyAuthorization_Notify</w:t>
      </w:r>
      <w:proofErr w:type="spellEnd"/>
      <w:r>
        <w:rPr>
          <w:lang w:eastAsia="zh-CN"/>
        </w:rPr>
        <w:t xml:space="preserve"> as defined in clause 6.3.1.18 in TS 23.503 [20].</w:t>
      </w:r>
    </w:p>
    <w:p w14:paraId="1EB3E920" w14:textId="77777777" w:rsidR="008C1AD3" w:rsidRDefault="008C1AD3" w:rsidP="008C1AD3">
      <w:pPr>
        <w:pStyle w:val="B1"/>
        <w:rPr>
          <w:lang w:eastAsia="zh-CN"/>
        </w:rPr>
      </w:pPr>
      <w:r w:rsidRPr="00140E21">
        <w:rPr>
          <w:lang w:eastAsia="zh-CN"/>
        </w:rPr>
        <w:t>4.</w:t>
      </w:r>
      <w:r w:rsidRPr="00140E21">
        <w:rPr>
          <w:lang w:eastAsia="zh-CN"/>
        </w:rPr>
        <w:tab/>
        <w:t xml:space="preserve">The AMF deploys </w:t>
      </w:r>
      <w:r>
        <w:rPr>
          <w:lang w:eastAsia="zh-CN"/>
        </w:rPr>
        <w:t xml:space="preserve">and stores the updated </w:t>
      </w:r>
      <w:r>
        <w:t>a</w:t>
      </w:r>
      <w:r w:rsidRPr="00140E21">
        <w:t>ccess and mobility related policy information</w:t>
      </w:r>
      <w:r w:rsidRPr="00140E21">
        <w:rPr>
          <w:lang w:eastAsia="zh-CN"/>
        </w:rPr>
        <w:t>, which includes storing the Service Area Restrictions and Policy Control Request Trigger of AM Policy Association, provisioning of the Service Area Restrictions to the UE</w:t>
      </w:r>
      <w:r>
        <w:rPr>
          <w:lang w:eastAsia="zh-CN"/>
        </w:rPr>
        <w:t>,</w:t>
      </w:r>
      <w:r w:rsidRPr="00140E21">
        <w:rPr>
          <w:lang w:eastAsia="zh-CN"/>
        </w:rPr>
        <w:t xml:space="preserve"> provisioning the RFSP index, UE-AMBR</w:t>
      </w:r>
      <w:r>
        <w:rPr>
          <w:lang w:eastAsia="zh-CN"/>
        </w:rPr>
        <w:t>,</w:t>
      </w:r>
      <w:r w:rsidRPr="00140E21">
        <w:rPr>
          <w:lang w:eastAsia="zh-CN"/>
        </w:rPr>
        <w:t xml:space="preserve"> Service Area Restrictions to the NG-RAN</w:t>
      </w:r>
      <w:r>
        <w:rPr>
          <w:lang w:eastAsia="zh-CN"/>
        </w:rPr>
        <w:t xml:space="preserve">, optionally the access stratum time distribution indication and </w:t>
      </w:r>
      <w:proofErr w:type="spellStart"/>
      <w:r>
        <w:rPr>
          <w:lang w:eastAsia="zh-CN"/>
        </w:rPr>
        <w:t>Uu</w:t>
      </w:r>
      <w:proofErr w:type="spellEnd"/>
      <w:r>
        <w:rPr>
          <w:lang w:eastAsia="zh-CN"/>
        </w:rPr>
        <w:t xml:space="preserve"> time synchronization error budget to the NG-RAN and request for notification of SM Policy association establishment and termination to a list of (DNN, S-NSSAI)(s) together with PCF for the UE binding information</w:t>
      </w:r>
      <w:r w:rsidRPr="00140E21">
        <w:rPr>
          <w:lang w:eastAsia="zh-CN"/>
        </w:rPr>
        <w:t>.</w:t>
      </w:r>
    </w:p>
    <w:p w14:paraId="5610A8FB" w14:textId="2E2E5754" w:rsidR="007E0A89" w:rsidRDefault="007E0A89" w:rsidP="007E0A89">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21DABF6B" w14:textId="77777777" w:rsidR="007E0A89" w:rsidRPr="00140E21" w:rsidRDefault="007E0A89" w:rsidP="007E0A89">
      <w:pPr>
        <w:pStyle w:val="3"/>
        <w:rPr>
          <w:lang w:eastAsia="zh-CN"/>
        </w:rPr>
      </w:pPr>
      <w:bookmarkStart w:id="56" w:name="_Toc20204231"/>
      <w:bookmarkStart w:id="57" w:name="_Toc27894923"/>
      <w:bookmarkStart w:id="58" w:name="_Toc36192004"/>
      <w:bookmarkStart w:id="59" w:name="_Toc45193094"/>
      <w:bookmarkStart w:id="60" w:name="_Toc47592726"/>
      <w:bookmarkStart w:id="61" w:name="_Toc51834813"/>
      <w:bookmarkStart w:id="62" w:name="_Toc106193726"/>
      <w:r w:rsidRPr="00140E21">
        <w:rPr>
          <w:lang w:eastAsia="zh-CN"/>
        </w:rPr>
        <w:t>4.16.3</w:t>
      </w:r>
      <w:r w:rsidRPr="00140E21">
        <w:rPr>
          <w:lang w:eastAsia="zh-CN"/>
        </w:rPr>
        <w:tab/>
        <w:t>AM Policy Association Termination</w:t>
      </w:r>
      <w:bookmarkEnd w:id="56"/>
      <w:bookmarkEnd w:id="57"/>
      <w:bookmarkEnd w:id="58"/>
      <w:bookmarkEnd w:id="59"/>
      <w:bookmarkEnd w:id="60"/>
      <w:bookmarkEnd w:id="61"/>
      <w:bookmarkEnd w:id="62"/>
    </w:p>
    <w:p w14:paraId="5FEE1E39" w14:textId="77777777" w:rsidR="007E0A89" w:rsidRPr="00140E21" w:rsidRDefault="007E0A89" w:rsidP="007E0A89">
      <w:pPr>
        <w:pStyle w:val="4"/>
        <w:rPr>
          <w:lang w:eastAsia="zh-CN"/>
        </w:rPr>
      </w:pPr>
      <w:bookmarkStart w:id="63" w:name="_Toc20204232"/>
      <w:bookmarkStart w:id="64" w:name="_Toc27894924"/>
      <w:bookmarkStart w:id="65" w:name="_Toc36192005"/>
      <w:bookmarkStart w:id="66" w:name="_Toc45193095"/>
      <w:bookmarkStart w:id="67" w:name="_Toc47592727"/>
      <w:bookmarkStart w:id="68" w:name="_Toc51834814"/>
      <w:bookmarkStart w:id="69" w:name="_Toc106193727"/>
      <w:r w:rsidRPr="00140E21">
        <w:rPr>
          <w:lang w:eastAsia="zh-CN"/>
        </w:rPr>
        <w:t>4.16.3.1</w:t>
      </w:r>
      <w:r w:rsidRPr="00140E21">
        <w:rPr>
          <w:lang w:eastAsia="zh-CN"/>
        </w:rPr>
        <w:tab/>
        <w:t>General</w:t>
      </w:r>
      <w:bookmarkEnd w:id="63"/>
      <w:bookmarkEnd w:id="64"/>
      <w:bookmarkEnd w:id="65"/>
      <w:bookmarkEnd w:id="66"/>
      <w:bookmarkEnd w:id="67"/>
      <w:bookmarkEnd w:id="68"/>
      <w:bookmarkEnd w:id="69"/>
    </w:p>
    <w:p w14:paraId="4D0A4CF1" w14:textId="77777777" w:rsidR="007E0A89" w:rsidRPr="00140E21" w:rsidRDefault="007E0A89" w:rsidP="007E0A89">
      <w:r w:rsidRPr="00140E21">
        <w:t>The</w:t>
      </w:r>
      <w:r w:rsidRPr="00140E21">
        <w:rPr>
          <w:lang w:eastAsia="zh-CN"/>
        </w:rPr>
        <w:t xml:space="preserve"> following</w:t>
      </w:r>
      <w:r w:rsidRPr="00140E21">
        <w:t xml:space="preserve"> case</w:t>
      </w:r>
      <w:r w:rsidRPr="00140E21">
        <w:rPr>
          <w:lang w:eastAsia="zh-CN"/>
        </w:rPr>
        <w:t xml:space="preserve"> is</w:t>
      </w:r>
      <w:r w:rsidRPr="00140E21">
        <w:t xml:space="preserve"> considered for AM </w:t>
      </w:r>
      <w:r w:rsidRPr="00140E21">
        <w:rPr>
          <w:lang w:eastAsia="zh-CN"/>
        </w:rPr>
        <w:t>Policy Association</w:t>
      </w:r>
      <w:r w:rsidRPr="00140E21">
        <w:t xml:space="preserve"> </w:t>
      </w:r>
      <w:r w:rsidRPr="00140E21">
        <w:rPr>
          <w:lang w:eastAsia="zh-CN"/>
        </w:rPr>
        <w:t>Termination</w:t>
      </w:r>
      <w:r w:rsidRPr="00140E21">
        <w:t>:</w:t>
      </w:r>
    </w:p>
    <w:p w14:paraId="1F36AA65" w14:textId="77777777" w:rsidR="007E0A89" w:rsidRPr="00140E21" w:rsidRDefault="007E0A89" w:rsidP="007E0A89">
      <w:pPr>
        <w:pStyle w:val="B1"/>
        <w:rPr>
          <w:lang w:eastAsia="zh-CN"/>
        </w:rPr>
      </w:pPr>
      <w:r w:rsidRPr="00140E21">
        <w:rPr>
          <w:lang w:eastAsia="zh-CN"/>
        </w:rPr>
        <w:t>1.</w:t>
      </w:r>
      <w:r w:rsidRPr="00140E21">
        <w:rPr>
          <w:lang w:eastAsia="zh-CN"/>
        </w:rPr>
        <w:tab/>
        <w:t>UE Deregistration from the network.</w:t>
      </w:r>
    </w:p>
    <w:p w14:paraId="0F33AD4D" w14:textId="77777777" w:rsidR="007E0A89" w:rsidRPr="00140E21" w:rsidRDefault="007E0A89" w:rsidP="007E0A89">
      <w:pPr>
        <w:pStyle w:val="B1"/>
        <w:rPr>
          <w:lang w:eastAsia="zh-CN"/>
        </w:rPr>
      </w:pPr>
      <w:r w:rsidRPr="00140E21">
        <w:rPr>
          <w:lang w:eastAsia="zh-CN"/>
        </w:rPr>
        <w:t>2.</w:t>
      </w:r>
      <w:r w:rsidRPr="00140E21">
        <w:rPr>
          <w:lang w:eastAsia="zh-CN"/>
        </w:rPr>
        <w:tab/>
        <w:t>The mobility with change of AMF (e.g. new AMF is in different PLMN or new AMF in the same PLMN).</w:t>
      </w:r>
    </w:p>
    <w:p w14:paraId="4C8C16D3" w14:textId="77777777" w:rsidR="007E0A89" w:rsidRPr="00140E21" w:rsidRDefault="007E0A89" w:rsidP="007E0A89">
      <w:pPr>
        <w:pStyle w:val="B1"/>
        <w:rPr>
          <w:lang w:eastAsia="zh-CN"/>
        </w:rPr>
      </w:pPr>
      <w:r w:rsidRPr="00140E21">
        <w:rPr>
          <w:lang w:eastAsia="zh-CN"/>
        </w:rPr>
        <w:t>3.</w:t>
      </w:r>
      <w:r w:rsidRPr="00140E21">
        <w:rPr>
          <w:lang w:eastAsia="zh-CN"/>
        </w:rPr>
        <w:tab/>
        <w:t>[Optional] 5GS to EPS mobility with N26 if the UE is not connected to the 5GC over a non-3GPP access in the same PLMN.</w:t>
      </w:r>
    </w:p>
    <w:p w14:paraId="35546ACE" w14:textId="77777777" w:rsidR="007E0A89" w:rsidRDefault="007E0A89" w:rsidP="007E0A89">
      <w:pPr>
        <w:pStyle w:val="4"/>
        <w:rPr>
          <w:lang w:eastAsia="zh-CN"/>
        </w:rPr>
      </w:pPr>
      <w:bookmarkStart w:id="70" w:name="_Toc20204233"/>
      <w:bookmarkStart w:id="71" w:name="_Toc27894925"/>
      <w:bookmarkStart w:id="72" w:name="_Toc36192006"/>
      <w:bookmarkStart w:id="73" w:name="_Toc45193096"/>
      <w:bookmarkStart w:id="74" w:name="_Toc47592728"/>
      <w:bookmarkStart w:id="75" w:name="_Toc51834815"/>
      <w:bookmarkStart w:id="76" w:name="_Toc106193728"/>
      <w:r w:rsidRPr="00140E21">
        <w:rPr>
          <w:lang w:eastAsia="zh-CN"/>
        </w:rPr>
        <w:t>4.16.3.2</w:t>
      </w:r>
      <w:r w:rsidRPr="00140E21">
        <w:rPr>
          <w:lang w:eastAsia="zh-CN"/>
        </w:rPr>
        <w:tab/>
        <w:t>AMF-initiated AM Policy Association Termination</w:t>
      </w:r>
      <w:bookmarkEnd w:id="70"/>
      <w:bookmarkEnd w:id="71"/>
      <w:bookmarkEnd w:id="72"/>
      <w:bookmarkEnd w:id="73"/>
      <w:bookmarkEnd w:id="74"/>
      <w:bookmarkEnd w:id="75"/>
      <w:bookmarkEnd w:id="76"/>
    </w:p>
    <w:p w14:paraId="13DFF351" w14:textId="4FA890F2" w:rsidR="007D533C" w:rsidRPr="007D533C" w:rsidRDefault="007D533C" w:rsidP="007D533C">
      <w:pPr>
        <w:rPr>
          <w:lang w:eastAsia="zh-CN"/>
        </w:rPr>
      </w:pPr>
    </w:p>
    <w:p w14:paraId="029225A0" w14:textId="28EE1733" w:rsidR="007E0A89" w:rsidRPr="00140E21" w:rsidRDefault="007E0A89" w:rsidP="007E0A89">
      <w:pPr>
        <w:pStyle w:val="TH"/>
      </w:pPr>
      <w:r w:rsidRPr="00140E21">
        <w:object w:dxaOrig="6531" w:dyaOrig="4702" w14:anchorId="1AD61470">
          <v:shape id="_x0000_i1027" type="#_x0000_t75" style="width:324pt;height:237.6pt" o:ole="">
            <v:imagedata r:id="rId16" o:title=""/>
          </v:shape>
          <o:OLEObject Type="Embed" ProgID="Word.Picture.8" ShapeID="_x0000_i1027" DrawAspect="Content" ObjectID="_1721667256" r:id="rId17"/>
        </w:object>
      </w:r>
    </w:p>
    <w:p w14:paraId="3BBA14DC" w14:textId="13BF1692" w:rsidR="007E0A89" w:rsidRPr="00140E21" w:rsidRDefault="007E0A89" w:rsidP="007E0A89">
      <w:pPr>
        <w:pStyle w:val="TF"/>
        <w:rPr>
          <w:lang w:eastAsia="zh-CN"/>
        </w:rPr>
      </w:pPr>
      <w:r w:rsidRPr="00140E21">
        <w:t>Figure 4.16.</w:t>
      </w:r>
      <w:r w:rsidRPr="00140E21">
        <w:rPr>
          <w:lang w:eastAsia="zh-CN"/>
        </w:rPr>
        <w:t>3.2</w:t>
      </w:r>
      <w:r w:rsidRPr="00140E21">
        <w:t xml:space="preserve">-1: </w:t>
      </w:r>
      <w:r w:rsidRPr="00140E21">
        <w:rPr>
          <w:lang w:eastAsia="zh-CN"/>
        </w:rPr>
        <w:t>AMF-initiated AM Policy Association Termination</w:t>
      </w:r>
    </w:p>
    <w:p w14:paraId="6CBF1C6E" w14:textId="77777777" w:rsidR="007E0A89" w:rsidRPr="00140E21" w:rsidRDefault="007E0A89" w:rsidP="007E0A89">
      <w:r w:rsidRPr="00140E21">
        <w:t>This procedure concerns both roaming and non-roaming scenarios.</w:t>
      </w:r>
    </w:p>
    <w:p w14:paraId="7AB29700" w14:textId="6DB689FC" w:rsidR="007E0A89" w:rsidRPr="00140E21" w:rsidRDefault="007E0A89" w:rsidP="007E0A89">
      <w:r w:rsidRPr="00140E21">
        <w:t>In the non-roaming case the role of the V-PCF is performed by the PCF. For the roaming scenarios, the V-PCF interacts with the AMF.</w:t>
      </w:r>
    </w:p>
    <w:p w14:paraId="3057E2B2" w14:textId="77777777" w:rsidR="007E0A89" w:rsidRPr="00140E21" w:rsidRDefault="007E0A89" w:rsidP="007E0A89">
      <w:pPr>
        <w:pStyle w:val="B1"/>
        <w:rPr>
          <w:lang w:eastAsia="zh-CN"/>
        </w:rPr>
      </w:pPr>
      <w:r w:rsidRPr="00140E21">
        <w:rPr>
          <w:lang w:eastAsia="zh-CN"/>
        </w:rPr>
        <w:t>1.</w:t>
      </w:r>
      <w:r w:rsidRPr="00140E21">
        <w:rPr>
          <w:lang w:eastAsia="zh-CN"/>
        </w:rPr>
        <w:tab/>
        <w:t xml:space="preserve">The AMF decides to terminate the AM Policy Association during Deregistration procedure or due to mobility with change of AMF and (V-)PCF in the registration procedure or handover procedure, then if </w:t>
      </w:r>
      <w:proofErr w:type="gramStart"/>
      <w:r w:rsidRPr="00140E21">
        <w:rPr>
          <w:lang w:eastAsia="zh-CN"/>
        </w:rPr>
        <w:t>a</w:t>
      </w:r>
      <w:proofErr w:type="gramEnd"/>
      <w:r w:rsidRPr="00140E21">
        <w:rPr>
          <w:lang w:eastAsia="zh-CN"/>
        </w:rPr>
        <w:t xml:space="preserve"> AM Policy Association was established with the (V-)PCF steps 2 to 3 are performed.</w:t>
      </w:r>
    </w:p>
    <w:p w14:paraId="4BAA61EF" w14:textId="4563B667" w:rsidR="00E91C78" w:rsidRPr="00151B36" w:rsidRDefault="007E0A89" w:rsidP="00151B36">
      <w:pPr>
        <w:pStyle w:val="B1"/>
        <w:rPr>
          <w:rFonts w:eastAsia="宋体"/>
          <w:lang w:eastAsia="zh-CN"/>
        </w:rPr>
      </w:pPr>
      <w:r w:rsidRPr="00140E21">
        <w:rPr>
          <w:lang w:eastAsia="zh-CN"/>
        </w:rPr>
        <w:t>2.</w:t>
      </w:r>
      <w:r w:rsidRPr="00140E21">
        <w:rPr>
          <w:lang w:eastAsia="zh-CN"/>
        </w:rPr>
        <w:tab/>
        <w:t xml:space="preserve">The AMF sends the </w:t>
      </w:r>
      <w:proofErr w:type="spellStart"/>
      <w:r w:rsidRPr="00140E21">
        <w:rPr>
          <w:lang w:eastAsia="zh-CN"/>
        </w:rPr>
        <w:t>Npcf_AMPolicyControl_Delete</w:t>
      </w:r>
      <w:proofErr w:type="spellEnd"/>
      <w:r w:rsidRPr="00140E21">
        <w:rPr>
          <w:lang w:eastAsia="zh-CN"/>
        </w:rPr>
        <w:t xml:space="preserve"> service operation including AM Policy Association ID to the (V-)PCF.</w:t>
      </w:r>
      <w:r w:rsidR="00E95813" w:rsidRPr="0067227E" w:rsidDel="00E95813">
        <w:rPr>
          <w:lang w:eastAsia="zh-CN"/>
        </w:rPr>
        <w:t xml:space="preserve"> </w:t>
      </w:r>
    </w:p>
    <w:p w14:paraId="4AF549A3" w14:textId="2A72993A" w:rsidR="007E0A89" w:rsidRDefault="007E0A89" w:rsidP="007E0A89">
      <w:pPr>
        <w:pStyle w:val="B1"/>
        <w:rPr>
          <w:ins w:id="77" w:author="Huawei" w:date="2022-07-06T14:46:00Z"/>
          <w:lang w:eastAsia="zh-CN"/>
        </w:rPr>
      </w:pPr>
      <w:r w:rsidRPr="00140E21">
        <w:rPr>
          <w:lang w:eastAsia="zh-CN"/>
        </w:rPr>
        <w:t>3.</w:t>
      </w:r>
      <w:r w:rsidRPr="00140E21">
        <w:rPr>
          <w:lang w:eastAsia="zh-CN"/>
        </w:rPr>
        <w:tab/>
        <w:t>The (V-)PCF removes the policy context for the UE and replies to the AMF with an Acknowledgement including success or failure.</w:t>
      </w:r>
      <w:r>
        <w:rPr>
          <w:lang w:eastAsia="zh-CN"/>
        </w:rPr>
        <w:t xml:space="preserve"> In the non-roaming case, the PCF may </w:t>
      </w:r>
      <w:proofErr w:type="gramStart"/>
      <w:r>
        <w:rPr>
          <w:lang w:eastAsia="zh-CN"/>
        </w:rPr>
        <w:t>unsubscribes</w:t>
      </w:r>
      <w:proofErr w:type="gramEnd"/>
      <w:r>
        <w:rPr>
          <w:lang w:eastAsia="zh-CN"/>
        </w:rPr>
        <w:t xml:space="preserve"> to analytics from NWDAF. The (V-)PCF may deregister from the BSF as the PCF that handles the AM Policy Association for this UE. This is performed by using the </w:t>
      </w:r>
      <w:proofErr w:type="spellStart"/>
      <w:r>
        <w:rPr>
          <w:lang w:eastAsia="zh-CN"/>
        </w:rPr>
        <w:t>Nbsf_Management_Deregister</w:t>
      </w:r>
      <w:proofErr w:type="spellEnd"/>
      <w:r>
        <w:rPr>
          <w:lang w:eastAsia="zh-CN"/>
        </w:rPr>
        <w:t xml:space="preserve"> service operation, providing the Binding Identifier that was obtained earlier from the BSF when performing the </w:t>
      </w:r>
      <w:proofErr w:type="spellStart"/>
      <w:r>
        <w:rPr>
          <w:lang w:eastAsia="zh-CN"/>
        </w:rPr>
        <w:t>Nbsf_Management_Register</w:t>
      </w:r>
      <w:proofErr w:type="spellEnd"/>
      <w:r>
        <w:rPr>
          <w:lang w:eastAsia="zh-CN"/>
        </w:rPr>
        <w:t xml:space="preserve"> service operation.</w:t>
      </w:r>
    </w:p>
    <w:p w14:paraId="5B9B4AA6" w14:textId="5149130C" w:rsidR="00780FD0" w:rsidRPr="00306644" w:rsidRDefault="00306644" w:rsidP="00306644">
      <w:pPr>
        <w:pStyle w:val="B1"/>
        <w:ind w:firstLine="0"/>
        <w:rPr>
          <w:rFonts w:eastAsia="宋体"/>
          <w:lang w:eastAsia="zh-CN"/>
        </w:rPr>
      </w:pPr>
      <w:ins w:id="78" w:author="Huawei" w:date="2022-07-06T15:01:00Z">
        <w:r>
          <w:rPr>
            <w:lang w:eastAsia="zh-CN"/>
          </w:rPr>
          <w:t>If t</w:t>
        </w:r>
        <w:r w:rsidRPr="0067227E">
          <w:rPr>
            <w:lang w:eastAsia="zh-CN"/>
          </w:rPr>
          <w:t xml:space="preserve">he PCF </w:t>
        </w:r>
        <w:r>
          <w:rPr>
            <w:lang w:eastAsia="zh-CN"/>
          </w:rPr>
          <w:t xml:space="preserve">has subscribed to the policy counter status to the CHF, it </w:t>
        </w:r>
      </w:ins>
      <w:ins w:id="79" w:author="Huawei" w:date="2022-08-10T09:40:00Z">
        <w:r w:rsidR="000542F7">
          <w:rPr>
            <w:lang w:eastAsia="zh-CN"/>
          </w:rPr>
          <w:t xml:space="preserve">may </w:t>
        </w:r>
      </w:ins>
      <w:ins w:id="80" w:author="Huawei" w:date="2022-07-06T15:01:00Z">
        <w:r>
          <w:rPr>
            <w:lang w:eastAsia="zh-CN"/>
          </w:rPr>
          <w:t xml:space="preserve">need to </w:t>
        </w:r>
        <w:r w:rsidRPr="0067227E">
          <w:rPr>
            <w:lang w:eastAsia="zh-CN"/>
          </w:rPr>
          <w:t>invoke the procedure defined in clause 4.16.8 to unsubscribe to policy counter status reporting.</w:t>
        </w:r>
      </w:ins>
    </w:p>
    <w:p w14:paraId="3F16E1C9" w14:textId="096D0709" w:rsidR="007E0A89" w:rsidRPr="00140E21" w:rsidRDefault="007E0A89" w:rsidP="007E0A89">
      <w:pPr>
        <w:pStyle w:val="B1"/>
        <w:rPr>
          <w:lang w:eastAsia="zh-CN"/>
        </w:rPr>
      </w:pPr>
      <w:r w:rsidRPr="00140E21">
        <w:rPr>
          <w:lang w:eastAsia="zh-CN"/>
        </w:rPr>
        <w:t>4.</w:t>
      </w:r>
      <w:r w:rsidRPr="00140E21">
        <w:rPr>
          <w:lang w:eastAsia="zh-CN"/>
        </w:rPr>
        <w:tab/>
        <w:t>The AMF removes the AM Policy Association for this UE, including the Access and Mobility Control Policy related to the UE. The AMF deletes the subscription to AMF detected events requested for that Policy Association.</w:t>
      </w:r>
    </w:p>
    <w:p w14:paraId="6B817BBC" w14:textId="52A79397" w:rsidR="007E0A89" w:rsidRPr="007E0A89" w:rsidRDefault="007E0A89" w:rsidP="007E0A89">
      <w:pPr>
        <w:pStyle w:val="B1"/>
        <w:rPr>
          <w:rFonts w:ascii="Arial" w:hAnsi="Arial" w:cs="Arial"/>
          <w:sz w:val="24"/>
          <w:szCs w:val="24"/>
          <w:lang w:eastAsia="zh-CN"/>
        </w:rPr>
      </w:pPr>
      <w:bookmarkStart w:id="81" w:name="_Toc20204234"/>
      <w:bookmarkStart w:id="82" w:name="_Toc27894926"/>
      <w:bookmarkStart w:id="83" w:name="_Toc36192007"/>
      <w:bookmarkStart w:id="84" w:name="_Toc45193097"/>
      <w:bookmarkStart w:id="85" w:name="_Toc47592729"/>
      <w:bookmarkStart w:id="86" w:name="_Toc51834816"/>
      <w:bookmarkStart w:id="87" w:name="_Toc106193729"/>
      <w:r w:rsidRPr="007E0A89">
        <w:rPr>
          <w:rFonts w:ascii="Arial" w:hAnsi="Arial" w:cs="Arial"/>
          <w:sz w:val="24"/>
          <w:szCs w:val="24"/>
          <w:lang w:eastAsia="zh-CN"/>
        </w:rPr>
        <w:t>4.16.3.3</w:t>
      </w:r>
      <w:r w:rsidRPr="007E0A89">
        <w:rPr>
          <w:rFonts w:ascii="Arial" w:hAnsi="Arial" w:cs="Arial"/>
          <w:sz w:val="24"/>
          <w:szCs w:val="24"/>
          <w:lang w:eastAsia="zh-CN"/>
        </w:rPr>
        <w:tab/>
        <w:t>Void</w:t>
      </w:r>
      <w:bookmarkEnd w:id="81"/>
      <w:bookmarkEnd w:id="82"/>
      <w:bookmarkEnd w:id="83"/>
      <w:bookmarkEnd w:id="84"/>
      <w:bookmarkEnd w:id="85"/>
      <w:bookmarkEnd w:id="86"/>
      <w:bookmarkEnd w:id="87"/>
    </w:p>
    <w:p w14:paraId="75DEEF3E" w14:textId="77777777" w:rsidR="00FD4B21" w:rsidRDefault="00FD4B21" w:rsidP="00FD4B21">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7F6001B" w14:textId="77777777" w:rsidR="008D7629" w:rsidRDefault="008D7629">
      <w:pPr>
        <w:rPr>
          <w:noProof/>
        </w:rPr>
      </w:pPr>
    </w:p>
    <w:sectPr w:rsidR="008D762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FE01DD" w14:textId="77777777" w:rsidR="00EC2707" w:rsidRDefault="00EC2707">
      <w:r>
        <w:separator/>
      </w:r>
    </w:p>
  </w:endnote>
  <w:endnote w:type="continuationSeparator" w:id="0">
    <w:p w14:paraId="194947AC" w14:textId="77777777" w:rsidR="00EC2707" w:rsidRDefault="00EC2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312FD8" w14:textId="77777777" w:rsidR="00EC2707" w:rsidRDefault="00EC2707">
      <w:r>
        <w:separator/>
      </w:r>
    </w:p>
  </w:footnote>
  <w:footnote w:type="continuationSeparator" w:id="0">
    <w:p w14:paraId="6359F714" w14:textId="77777777" w:rsidR="00EC2707" w:rsidRDefault="00EC2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B9818"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5601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32701"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7AA70" w14:textId="77777777" w:rsidR="008D7629" w:rsidRDefault="008D762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037D"/>
    <w:rsid w:val="00004C6B"/>
    <w:rsid w:val="00010736"/>
    <w:rsid w:val="00053D87"/>
    <w:rsid w:val="000542F7"/>
    <w:rsid w:val="000A5C27"/>
    <w:rsid w:val="000D51AA"/>
    <w:rsid w:val="000D52A6"/>
    <w:rsid w:val="000F52B0"/>
    <w:rsid w:val="00101E4B"/>
    <w:rsid w:val="0013665D"/>
    <w:rsid w:val="00151B36"/>
    <w:rsid w:val="0016650F"/>
    <w:rsid w:val="0016783B"/>
    <w:rsid w:val="00186897"/>
    <w:rsid w:val="001922A0"/>
    <w:rsid w:val="001A1F3A"/>
    <w:rsid w:val="001A6670"/>
    <w:rsid w:val="001C6CB0"/>
    <w:rsid w:val="001D49FC"/>
    <w:rsid w:val="001D5BA3"/>
    <w:rsid w:val="001E0F27"/>
    <w:rsid w:val="001E37DE"/>
    <w:rsid w:val="00220778"/>
    <w:rsid w:val="00234EE5"/>
    <w:rsid w:val="00234F56"/>
    <w:rsid w:val="00266A26"/>
    <w:rsid w:val="00271DBD"/>
    <w:rsid w:val="00297AFE"/>
    <w:rsid w:val="002C0C1D"/>
    <w:rsid w:val="002F0D0A"/>
    <w:rsid w:val="00306644"/>
    <w:rsid w:val="00320215"/>
    <w:rsid w:val="00363E7C"/>
    <w:rsid w:val="0038338A"/>
    <w:rsid w:val="003A53AA"/>
    <w:rsid w:val="003E102F"/>
    <w:rsid w:val="003E3C05"/>
    <w:rsid w:val="003F0AFD"/>
    <w:rsid w:val="00414443"/>
    <w:rsid w:val="00416ECD"/>
    <w:rsid w:val="00473C5D"/>
    <w:rsid w:val="00477A1F"/>
    <w:rsid w:val="00486A62"/>
    <w:rsid w:val="004945A5"/>
    <w:rsid w:val="004E0B32"/>
    <w:rsid w:val="00510894"/>
    <w:rsid w:val="00551322"/>
    <w:rsid w:val="005618CB"/>
    <w:rsid w:val="0056609F"/>
    <w:rsid w:val="00572FC1"/>
    <w:rsid w:val="00585AB1"/>
    <w:rsid w:val="00591743"/>
    <w:rsid w:val="005C0010"/>
    <w:rsid w:val="005D6763"/>
    <w:rsid w:val="00611971"/>
    <w:rsid w:val="00614182"/>
    <w:rsid w:val="00624509"/>
    <w:rsid w:val="00634FB7"/>
    <w:rsid w:val="00636E4E"/>
    <w:rsid w:val="0067227E"/>
    <w:rsid w:val="006861F0"/>
    <w:rsid w:val="00692204"/>
    <w:rsid w:val="006B3691"/>
    <w:rsid w:val="006C1105"/>
    <w:rsid w:val="006E3122"/>
    <w:rsid w:val="00711669"/>
    <w:rsid w:val="00723575"/>
    <w:rsid w:val="00741D89"/>
    <w:rsid w:val="00765ABC"/>
    <w:rsid w:val="00774A0D"/>
    <w:rsid w:val="00780FD0"/>
    <w:rsid w:val="007A4A41"/>
    <w:rsid w:val="007B2B83"/>
    <w:rsid w:val="007D4A70"/>
    <w:rsid w:val="007D533C"/>
    <w:rsid w:val="007E0A89"/>
    <w:rsid w:val="007E13B2"/>
    <w:rsid w:val="007E2564"/>
    <w:rsid w:val="007F2262"/>
    <w:rsid w:val="008007A4"/>
    <w:rsid w:val="00820C01"/>
    <w:rsid w:val="00825259"/>
    <w:rsid w:val="00827BA0"/>
    <w:rsid w:val="00831E2F"/>
    <w:rsid w:val="00836F4D"/>
    <w:rsid w:val="0086288F"/>
    <w:rsid w:val="00863B75"/>
    <w:rsid w:val="00865004"/>
    <w:rsid w:val="00872580"/>
    <w:rsid w:val="00876F84"/>
    <w:rsid w:val="0089120C"/>
    <w:rsid w:val="00895EED"/>
    <w:rsid w:val="008A531E"/>
    <w:rsid w:val="008A6F00"/>
    <w:rsid w:val="008C092D"/>
    <w:rsid w:val="008C1AD3"/>
    <w:rsid w:val="008D4AA9"/>
    <w:rsid w:val="008D6349"/>
    <w:rsid w:val="008D7629"/>
    <w:rsid w:val="00907B27"/>
    <w:rsid w:val="00907DB5"/>
    <w:rsid w:val="00921AAB"/>
    <w:rsid w:val="00922564"/>
    <w:rsid w:val="009261BC"/>
    <w:rsid w:val="009A1E63"/>
    <w:rsid w:val="009A7169"/>
    <w:rsid w:val="009B2103"/>
    <w:rsid w:val="009C586D"/>
    <w:rsid w:val="009D1343"/>
    <w:rsid w:val="009E616A"/>
    <w:rsid w:val="009F0348"/>
    <w:rsid w:val="009F2E1E"/>
    <w:rsid w:val="00A078F9"/>
    <w:rsid w:val="00A13809"/>
    <w:rsid w:val="00A227E8"/>
    <w:rsid w:val="00A23B56"/>
    <w:rsid w:val="00A309AF"/>
    <w:rsid w:val="00A30DA7"/>
    <w:rsid w:val="00A918B7"/>
    <w:rsid w:val="00A9354F"/>
    <w:rsid w:val="00AC0DC8"/>
    <w:rsid w:val="00AC6F9B"/>
    <w:rsid w:val="00AD0429"/>
    <w:rsid w:val="00AD57E6"/>
    <w:rsid w:val="00AE6180"/>
    <w:rsid w:val="00AF791A"/>
    <w:rsid w:val="00B03A29"/>
    <w:rsid w:val="00B66205"/>
    <w:rsid w:val="00B71F42"/>
    <w:rsid w:val="00B76DB9"/>
    <w:rsid w:val="00B95749"/>
    <w:rsid w:val="00BD79EB"/>
    <w:rsid w:val="00C24BA7"/>
    <w:rsid w:val="00C4230D"/>
    <w:rsid w:val="00C45F2E"/>
    <w:rsid w:val="00C7058C"/>
    <w:rsid w:val="00CA7ED2"/>
    <w:rsid w:val="00CC49A1"/>
    <w:rsid w:val="00CD1C1A"/>
    <w:rsid w:val="00CD1E82"/>
    <w:rsid w:val="00CD3174"/>
    <w:rsid w:val="00CE2FD0"/>
    <w:rsid w:val="00CF43A5"/>
    <w:rsid w:val="00D23FF0"/>
    <w:rsid w:val="00DC08A9"/>
    <w:rsid w:val="00DC4F4A"/>
    <w:rsid w:val="00E23287"/>
    <w:rsid w:val="00E35C64"/>
    <w:rsid w:val="00E602BC"/>
    <w:rsid w:val="00E77042"/>
    <w:rsid w:val="00E80BFF"/>
    <w:rsid w:val="00E83F17"/>
    <w:rsid w:val="00E91C78"/>
    <w:rsid w:val="00E92958"/>
    <w:rsid w:val="00E95813"/>
    <w:rsid w:val="00EC2707"/>
    <w:rsid w:val="00EF5A6D"/>
    <w:rsid w:val="00F1592A"/>
    <w:rsid w:val="00F202E2"/>
    <w:rsid w:val="00F228DB"/>
    <w:rsid w:val="00F27334"/>
    <w:rsid w:val="00F37E82"/>
    <w:rsid w:val="00F425A1"/>
    <w:rsid w:val="00F576CD"/>
    <w:rsid w:val="00F63929"/>
    <w:rsid w:val="00F73FC4"/>
    <w:rsid w:val="00F750D7"/>
    <w:rsid w:val="00F839C8"/>
    <w:rsid w:val="00FA1DE5"/>
    <w:rsid w:val="00FA78F9"/>
    <w:rsid w:val="00FB119C"/>
    <w:rsid w:val="00FB5D57"/>
    <w:rsid w:val="00FD1A63"/>
    <w:rsid w:val="00FD4B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sid w:val="003E3C05"/>
    <w:rPr>
      <w:rFonts w:ascii="Arial" w:hAnsi="Arial"/>
      <w:sz w:val="18"/>
      <w:lang w:val="en-GB" w:eastAsia="en-US"/>
    </w:rPr>
  </w:style>
  <w:style w:type="character" w:customStyle="1" w:styleId="TAHCar">
    <w:name w:val="TAH Car"/>
    <w:link w:val="TAH"/>
    <w:rsid w:val="003E3C05"/>
    <w:rPr>
      <w:rFonts w:ascii="Arial" w:hAnsi="Arial"/>
      <w:b/>
      <w:sz w:val="18"/>
      <w:lang w:val="en-GB" w:eastAsia="en-US"/>
    </w:rPr>
  </w:style>
  <w:style w:type="character" w:customStyle="1" w:styleId="TANChar">
    <w:name w:val="TAN Char"/>
    <w:link w:val="TAN"/>
    <w:rsid w:val="003E3C05"/>
    <w:rPr>
      <w:rFonts w:ascii="Arial" w:hAnsi="Arial"/>
      <w:sz w:val="18"/>
      <w:lang w:val="en-GB" w:eastAsia="en-US"/>
    </w:rPr>
  </w:style>
  <w:style w:type="character" w:customStyle="1" w:styleId="10">
    <w:name w:val="标题 1 字符"/>
    <w:link w:val="1"/>
    <w:rsid w:val="0056609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760D04-ADBE-4102-9BF9-D5245595D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1714</Words>
  <Characters>9773</Characters>
  <Application>Microsoft Office Word</Application>
  <DocSecurity>0</DocSecurity>
  <Lines>81</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Huawei22</cp:lastModifiedBy>
  <cp:revision>3</cp:revision>
  <cp:lastPrinted>1900-01-01T05:00:00Z</cp:lastPrinted>
  <dcterms:created xsi:type="dcterms:W3CDTF">2022-08-10T11:57:00Z</dcterms:created>
  <dcterms:modified xsi:type="dcterms:W3CDTF">2022-08-10T12:08:00Z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(3)6TGxJ7xXSnvr0Y+2cmJzgW01svempZX0EqiaAuhf10FngsfVs6Ud+RYjMJaDpdf/dP5ZTuqp
9GcpUs4/cczDJVc6r+VUmeW328aO7kaL4kS6q1S+29UulP6JEfdV9xsePqua6bCrnYiwbGeD
uRoH5UlA3Mi1Cvs7m9t3MinPvrFNDJP2vHSifeAHs4vuXj1ckH2OOsApgBrNCIuRTMsGD7sX
ThM2Nps6UgWTAiLh3m</vt:lpwstr>
  </property>
  <property fmtid="{D5CDD505-2E9C-101B-9397-08002B2CF9AE}" pid="22" name="_2015_ms_pID_7253431">
    <vt:lpwstr>6+x/cbjhlApW7yr0bpNavI0DgFdbHtpdQWiw0YVQ7j6Q82JzeI0OmH
6ubxNdSB+2WCH4HgCxx6x8PheRU1+3cJdJKwHwnhZnZ5BrVR++40ievxengpsCVHVNzwBZLz
tT+zoMo/8FO9abY39lAX1etXrNPcg01lYZrsfKPxOOy6KLhwLpKTF6tzjge1YKIsbLH7RPLs
40vIsDJBHVMLDB+G/SwoRSykv3GSqwCe4Dmh</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1660132599</vt:lpwstr>
  </property>
</Properties>
</file>